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69C99" w14:textId="7A8DAC2C" w:rsidR="00D478F4" w:rsidRDefault="00D478F4" w:rsidP="00D478F4">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sidRPr="006179D0">
        <w:rPr>
          <w:rFonts w:cs="Arial"/>
          <w:b/>
          <w:noProof/>
          <w:sz w:val="24"/>
        </w:rPr>
        <w:t>S2-</w:t>
      </w:r>
      <w:r w:rsidR="00F86FDB" w:rsidRPr="00F86FDB">
        <w:rPr>
          <w:rFonts w:cs="Arial"/>
          <w:b/>
          <w:noProof/>
          <w:sz w:val="24"/>
        </w:rPr>
        <w:t>2404544</w:t>
      </w:r>
    </w:p>
    <w:p w14:paraId="53F8655B" w14:textId="6C29F311" w:rsidR="004C75B8" w:rsidRDefault="00D478F4" w:rsidP="00D478F4">
      <w:pPr>
        <w:pStyle w:val="CRCoverPage"/>
        <w:outlineLvl w:val="0"/>
        <w:rPr>
          <w:b/>
          <w:noProof/>
          <w:sz w:val="24"/>
        </w:rPr>
      </w:pPr>
      <w:r>
        <w:rPr>
          <w:rFonts w:cs="Arial"/>
          <w:b/>
          <w:bCs/>
          <w:sz w:val="24"/>
        </w:rPr>
        <w:t>Changsha China, April 15</w:t>
      </w:r>
      <w:r w:rsidRPr="00154DFD">
        <w:rPr>
          <w:rFonts w:cs="Arial"/>
          <w:b/>
          <w:bCs/>
          <w:sz w:val="24"/>
          <w:vertAlign w:val="superscript"/>
        </w:rPr>
        <w:t>th</w:t>
      </w:r>
      <w:r>
        <w:rPr>
          <w:rFonts w:cs="Arial"/>
          <w:b/>
          <w:bCs/>
          <w:sz w:val="24"/>
        </w:rPr>
        <w:t>–April 19</w:t>
      </w:r>
      <w:r w:rsidRPr="005000A9">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 xml:space="preserve">  </w:t>
      </w:r>
      <w:r w:rsidR="004C75B8">
        <w:rPr>
          <w:rFonts w:cs="Arial"/>
          <w:b/>
          <w:noProof/>
          <w:color w:val="3333FF"/>
          <w:sz w:val="24"/>
        </w:rPr>
        <w:tab/>
      </w:r>
      <w:r w:rsidR="004C75B8">
        <w:rPr>
          <w:b/>
          <w:noProof/>
          <w:color w:val="3333FF"/>
        </w:rPr>
        <w:t>(revision of S2-240</w:t>
      </w:r>
      <w:r>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734F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06264E5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77794E">
        <w:rPr>
          <w:rFonts w:ascii="Arial" w:hAnsi="Arial" w:cs="Arial"/>
          <w:b/>
        </w:rPr>
        <w:t>KI#</w:t>
      </w:r>
      <w:r w:rsidR="00DF0886">
        <w:rPr>
          <w:rFonts w:ascii="Arial" w:hAnsi="Arial" w:cs="Arial"/>
          <w:b/>
        </w:rPr>
        <w:t>2</w:t>
      </w:r>
      <w:r w:rsidR="0077794E">
        <w:rPr>
          <w:rFonts w:ascii="Arial" w:hAnsi="Arial" w:cs="Arial"/>
          <w:b/>
        </w:rPr>
        <w:t xml:space="preserve">: </w:t>
      </w:r>
      <w:r w:rsidR="00E46972">
        <w:rPr>
          <w:rFonts w:ascii="Arial" w:hAnsi="Arial" w:cs="Arial"/>
          <w:b/>
        </w:rPr>
        <w:t>Updates to Solution #1</w:t>
      </w:r>
      <w:r w:rsidR="00DF0886">
        <w:rPr>
          <w:rFonts w:ascii="Arial" w:hAnsi="Arial" w:cs="Arial"/>
          <w:b/>
        </w:rPr>
        <w:t>0</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4590827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6972">
        <w:rPr>
          <w:rFonts w:ascii="Arial" w:hAnsi="Arial" w:cs="Arial"/>
          <w:i/>
        </w:rPr>
        <w:t>This pCR updates solution #1</w:t>
      </w:r>
      <w:r w:rsidR="00B4712E">
        <w:rPr>
          <w:rFonts w:ascii="Arial" w:hAnsi="Arial" w:cs="Arial"/>
          <w:i/>
        </w:rPr>
        <w:t>0</w:t>
      </w:r>
      <w:r w:rsidR="00E46972">
        <w:rPr>
          <w:rFonts w:ascii="Arial" w:hAnsi="Arial" w:cs="Arial"/>
          <w:i/>
        </w:rPr>
        <w:t>.</w:t>
      </w:r>
    </w:p>
    <w:p w14:paraId="67FE0861" w14:textId="010D71D5" w:rsidR="0073440A" w:rsidRDefault="00974A70" w:rsidP="0073440A">
      <w:pPr>
        <w:pStyle w:val="Heading1"/>
      </w:pPr>
      <w:r>
        <w:t>1</w:t>
      </w:r>
      <w:r w:rsidR="00007082">
        <w:tab/>
      </w:r>
      <w:r w:rsidR="0073440A">
        <w:t>Discussion</w:t>
      </w:r>
    </w:p>
    <w:p w14:paraId="7C09B012" w14:textId="333EAC52" w:rsidR="00E56323" w:rsidRDefault="00E56323" w:rsidP="00E56323">
      <w:r>
        <w:t xml:space="preserve">This document </w:t>
      </w:r>
      <w:r w:rsidR="00032601">
        <w:t>resolves the following EN</w:t>
      </w:r>
      <w:r w:rsidR="000422A6">
        <w:t>s</w:t>
      </w:r>
      <w:r w:rsidR="00032601">
        <w:t>.</w:t>
      </w:r>
    </w:p>
    <w:p w14:paraId="0C692B2D" w14:textId="4DA1BDD7" w:rsidR="00032601" w:rsidRDefault="00B4712E" w:rsidP="00032601">
      <w:pPr>
        <w:pStyle w:val="EditorsNote"/>
      </w:pPr>
      <w:r w:rsidRPr="00B4712E">
        <w:t>Editor’s note: Detailed behaviour when a User initiates a registration at the UE but another User with a different User Identifier is already registered is ffs. This includes for example, the consideration of Security aspects and the decision if UE or CN initiated deregistration is preferred.</w:t>
      </w:r>
    </w:p>
    <w:p w14:paraId="58B5F776" w14:textId="3DF9FF4F" w:rsidR="00A87B73" w:rsidRDefault="00A87B73" w:rsidP="00892079">
      <w:pPr>
        <w:rPr>
          <w:rFonts w:eastAsia="Malgun Gothic"/>
          <w:lang w:eastAsia="ko-KR"/>
        </w:rPr>
      </w:pPr>
      <w:r>
        <w:rPr>
          <w:rFonts w:eastAsia="Malgun Gothic"/>
          <w:lang w:eastAsia="ko-KR"/>
        </w:rPr>
        <w:t xml:space="preserve">It is proposed to solve the EN by adding following functionality to solution 10. </w:t>
      </w:r>
    </w:p>
    <w:p w14:paraId="09C7CF65" w14:textId="495BCCD7" w:rsidR="00032601" w:rsidRDefault="00B4712E" w:rsidP="00892079">
      <w:pPr>
        <w:rPr>
          <w:rFonts w:eastAsia="Malgun Gothic"/>
          <w:lang w:eastAsia="ko-KR"/>
        </w:rPr>
      </w:pPr>
      <w:bookmarkStart w:id="1" w:name="_Hlk163129276"/>
      <w:bookmarkStart w:id="2" w:name="_Hlk163129084"/>
      <w:r>
        <w:rPr>
          <w:rFonts w:eastAsia="Malgun Gothic"/>
          <w:lang w:eastAsia="ko-KR"/>
        </w:rPr>
        <w:t>When a human User is associated with a UE and a</w:t>
      </w:r>
      <w:r w:rsidR="00C46697">
        <w:rPr>
          <w:rFonts w:eastAsia="Malgun Gothic"/>
          <w:lang w:eastAsia="ko-KR"/>
        </w:rPr>
        <w:t>nother</w:t>
      </w:r>
      <w:r>
        <w:rPr>
          <w:rFonts w:eastAsia="Malgun Gothic"/>
          <w:lang w:eastAsia="ko-KR"/>
        </w:rPr>
        <w:t xml:space="preserve"> human User starts to login at th</w:t>
      </w:r>
      <w:r w:rsidR="00D943C3">
        <w:rPr>
          <w:rFonts w:eastAsia="Malgun Gothic"/>
          <w:lang w:eastAsia="ko-KR"/>
        </w:rPr>
        <w:t>is</w:t>
      </w:r>
      <w:r>
        <w:rPr>
          <w:rFonts w:eastAsia="Malgun Gothic"/>
          <w:lang w:eastAsia="ko-KR"/>
        </w:rPr>
        <w:t xml:space="preserve"> UE, the UE </w:t>
      </w:r>
      <w:r w:rsidR="00016B70">
        <w:rPr>
          <w:rFonts w:eastAsia="Malgun Gothic"/>
          <w:lang w:eastAsia="ko-KR"/>
        </w:rPr>
        <w:t xml:space="preserve">may </w:t>
      </w:r>
      <w:r>
        <w:rPr>
          <w:rFonts w:eastAsia="Malgun Gothic"/>
          <w:lang w:eastAsia="ko-KR"/>
        </w:rPr>
        <w:t xml:space="preserve">reject the login and informs the </w:t>
      </w:r>
      <w:r w:rsidR="00C46697">
        <w:rPr>
          <w:rFonts w:eastAsia="Malgun Gothic"/>
          <w:lang w:eastAsia="ko-KR"/>
        </w:rPr>
        <w:t xml:space="preserve">new </w:t>
      </w:r>
      <w:r>
        <w:rPr>
          <w:rFonts w:eastAsia="Malgun Gothic"/>
          <w:lang w:eastAsia="ko-KR"/>
        </w:rPr>
        <w:t xml:space="preserve">User that the UE is blocked by another human User. Alternatively, the network may </w:t>
      </w:r>
      <w:r w:rsidR="00016B70">
        <w:rPr>
          <w:rFonts w:eastAsia="Malgun Gothic"/>
          <w:lang w:eastAsia="ko-KR"/>
        </w:rPr>
        <w:t xml:space="preserve">take </w:t>
      </w:r>
      <w:r w:rsidR="00902CC0">
        <w:rPr>
          <w:rFonts w:eastAsia="Malgun Gothic"/>
          <w:lang w:eastAsia="ko-KR"/>
        </w:rPr>
        <w:t xml:space="preserve">the </w:t>
      </w:r>
      <w:r w:rsidR="00016B70">
        <w:rPr>
          <w:rFonts w:eastAsia="Malgun Gothic"/>
          <w:lang w:eastAsia="ko-KR"/>
        </w:rPr>
        <w:t xml:space="preserve">decision </w:t>
      </w:r>
      <w:r w:rsidR="00902CC0">
        <w:rPr>
          <w:rFonts w:eastAsia="Malgun Gothic"/>
          <w:lang w:eastAsia="ko-KR"/>
        </w:rPr>
        <w:t>during the Registration procedure as follows. E</w:t>
      </w:r>
      <w:r w:rsidR="00016B70">
        <w:rPr>
          <w:rFonts w:eastAsia="Malgun Gothic"/>
          <w:lang w:eastAsia="ko-KR"/>
        </w:rPr>
        <w:t xml:space="preserve">ither </w:t>
      </w:r>
      <w:r w:rsidR="00902CC0">
        <w:rPr>
          <w:rFonts w:eastAsia="Malgun Gothic"/>
          <w:lang w:eastAsia="ko-KR"/>
        </w:rPr>
        <w:t xml:space="preserve">the </w:t>
      </w:r>
      <w:r w:rsidR="00FB7F98">
        <w:rPr>
          <w:rFonts w:eastAsia="Malgun Gothic"/>
          <w:lang w:eastAsia="ko-KR"/>
        </w:rPr>
        <w:t>R</w:t>
      </w:r>
      <w:r w:rsidR="00902CC0">
        <w:rPr>
          <w:rFonts w:eastAsia="Malgun Gothic"/>
          <w:lang w:eastAsia="ko-KR"/>
        </w:rPr>
        <w:t xml:space="preserve">egistration </w:t>
      </w:r>
      <w:r w:rsidR="00FB7F98">
        <w:rPr>
          <w:rFonts w:eastAsia="Malgun Gothic"/>
          <w:lang w:eastAsia="ko-KR"/>
        </w:rPr>
        <w:t>R</w:t>
      </w:r>
      <w:r w:rsidR="00902CC0">
        <w:rPr>
          <w:rFonts w:eastAsia="Malgun Gothic"/>
          <w:lang w:eastAsia="ko-KR"/>
        </w:rPr>
        <w:t xml:space="preserve">equest is </w:t>
      </w:r>
      <w:r>
        <w:rPr>
          <w:rFonts w:eastAsia="Malgun Gothic"/>
          <w:lang w:eastAsia="ko-KR"/>
        </w:rPr>
        <w:t>reject</w:t>
      </w:r>
      <w:r w:rsidR="00902CC0">
        <w:rPr>
          <w:rFonts w:eastAsia="Malgun Gothic"/>
          <w:lang w:eastAsia="ko-KR"/>
        </w:rPr>
        <w:t xml:space="preserve">ed with a Result Code “UE is blocked by another human User” or a de-registration is </w:t>
      </w:r>
      <w:r w:rsidR="00FB7F98">
        <w:rPr>
          <w:rFonts w:eastAsia="Malgun Gothic"/>
          <w:lang w:eastAsia="ko-KR"/>
        </w:rPr>
        <w:t>performed</w:t>
      </w:r>
      <w:r w:rsidR="00902CC0">
        <w:rPr>
          <w:rFonts w:eastAsia="Malgun Gothic"/>
          <w:lang w:eastAsia="ko-KR"/>
        </w:rPr>
        <w:t xml:space="preserve"> for the </w:t>
      </w:r>
      <w:r w:rsidR="00016B70">
        <w:rPr>
          <w:rFonts w:eastAsia="Malgun Gothic"/>
          <w:lang w:eastAsia="ko-KR"/>
        </w:rPr>
        <w:t xml:space="preserve">User </w:t>
      </w:r>
      <w:r w:rsidR="00902CC0">
        <w:rPr>
          <w:rFonts w:eastAsia="Malgun Gothic"/>
          <w:lang w:eastAsia="ko-KR"/>
        </w:rPr>
        <w:t xml:space="preserve">associated with the UE before the Registration Request </w:t>
      </w:r>
      <w:r w:rsidR="00700496">
        <w:rPr>
          <w:rFonts w:eastAsia="Malgun Gothic"/>
          <w:lang w:eastAsia="ko-KR"/>
        </w:rPr>
        <w:t xml:space="preserve">can </w:t>
      </w:r>
      <w:r w:rsidR="00FB7F98">
        <w:rPr>
          <w:rFonts w:eastAsia="Malgun Gothic"/>
          <w:lang w:eastAsia="ko-KR"/>
        </w:rPr>
        <w:t>associate the new human User with the UE</w:t>
      </w:r>
      <w:r w:rsidR="00902CC0">
        <w:rPr>
          <w:rFonts w:eastAsia="Malgun Gothic"/>
          <w:lang w:eastAsia="ko-KR"/>
        </w:rPr>
        <w:t xml:space="preserve">. </w:t>
      </w:r>
      <w:r w:rsidR="00700496">
        <w:rPr>
          <w:rFonts w:eastAsia="Malgun Gothic"/>
          <w:lang w:eastAsia="ko-KR"/>
        </w:rPr>
        <w:t xml:space="preserve">To guarantee a consistent behaviour within a PLMN, it is proposed that the operator of the PLMN can deploy a policy that defines </w:t>
      </w:r>
      <w:r w:rsidR="00F123E3">
        <w:rPr>
          <w:rFonts w:eastAsia="Malgun Gothic"/>
          <w:lang w:eastAsia="ko-KR"/>
        </w:rPr>
        <w:t xml:space="preserve">the rules to control </w:t>
      </w:r>
      <w:r w:rsidR="00700496">
        <w:rPr>
          <w:rFonts w:eastAsia="Malgun Gothic"/>
          <w:lang w:eastAsia="ko-KR"/>
        </w:rPr>
        <w:t xml:space="preserve">when a de-registration </w:t>
      </w:r>
      <w:r w:rsidR="00F123E3">
        <w:rPr>
          <w:rFonts w:eastAsia="Malgun Gothic"/>
          <w:lang w:eastAsia="ko-KR"/>
        </w:rPr>
        <w:t>of a human User is allowed.</w:t>
      </w:r>
      <w:r w:rsidR="00700496">
        <w:rPr>
          <w:rFonts w:eastAsia="Malgun Gothic"/>
          <w:lang w:eastAsia="ko-KR"/>
        </w:rPr>
        <w:t xml:space="preserve"> </w:t>
      </w:r>
      <w:r w:rsidR="009944AF">
        <w:rPr>
          <w:rFonts w:eastAsia="Malgun Gothic"/>
          <w:lang w:eastAsia="ko-KR"/>
        </w:rPr>
        <w:t xml:space="preserve">For example, the de-registration is initiated if </w:t>
      </w:r>
      <w:r w:rsidR="00C46697">
        <w:rPr>
          <w:rFonts w:eastAsia="Malgun Gothic"/>
          <w:lang w:eastAsia="ko-KR"/>
        </w:rPr>
        <w:t xml:space="preserve">an inactivity timer of the </w:t>
      </w:r>
      <w:r w:rsidR="00D943C3">
        <w:rPr>
          <w:rFonts w:eastAsia="Malgun Gothic"/>
          <w:lang w:eastAsia="ko-KR"/>
        </w:rPr>
        <w:t xml:space="preserve">associated human </w:t>
      </w:r>
      <w:r w:rsidR="00C46697">
        <w:rPr>
          <w:rFonts w:eastAsia="Malgun Gothic"/>
          <w:lang w:eastAsia="ko-KR"/>
        </w:rPr>
        <w:t>User expire</w:t>
      </w:r>
      <w:r w:rsidR="00BF6965">
        <w:rPr>
          <w:rFonts w:eastAsia="Malgun Gothic"/>
          <w:lang w:eastAsia="ko-KR"/>
        </w:rPr>
        <w:t>s</w:t>
      </w:r>
      <w:r w:rsidR="009944AF">
        <w:rPr>
          <w:rFonts w:eastAsia="Malgun Gothic"/>
          <w:lang w:eastAsia="ko-KR"/>
        </w:rPr>
        <w:t xml:space="preserve">, </w:t>
      </w:r>
      <w:r w:rsidR="00C46697">
        <w:rPr>
          <w:rFonts w:eastAsia="Malgun Gothic"/>
          <w:lang w:eastAsia="ko-KR"/>
        </w:rPr>
        <w:t xml:space="preserve">the </w:t>
      </w:r>
      <w:r w:rsidR="00D943C3">
        <w:rPr>
          <w:rFonts w:eastAsia="Malgun Gothic"/>
          <w:lang w:eastAsia="ko-KR"/>
        </w:rPr>
        <w:t xml:space="preserve">associated </w:t>
      </w:r>
      <w:r w:rsidR="00C46697">
        <w:rPr>
          <w:rFonts w:eastAsia="Malgun Gothic"/>
          <w:lang w:eastAsia="ko-KR"/>
        </w:rPr>
        <w:t>human User logout at the UE</w:t>
      </w:r>
      <w:r w:rsidR="009944AF">
        <w:rPr>
          <w:rFonts w:eastAsia="Malgun Gothic"/>
          <w:lang w:eastAsia="ko-KR"/>
        </w:rPr>
        <w:t>, the new human User has a higher priority than the associated human User, or a new registration request has always precedence</w:t>
      </w:r>
      <w:r w:rsidR="00C46697">
        <w:rPr>
          <w:rFonts w:eastAsia="Malgun Gothic"/>
          <w:lang w:eastAsia="ko-KR"/>
        </w:rPr>
        <w:t>.</w:t>
      </w:r>
    </w:p>
    <w:p w14:paraId="07E017E8" w14:textId="6F29ED1F" w:rsidR="00C46697" w:rsidRDefault="00676CFC" w:rsidP="00892079">
      <w:pPr>
        <w:rPr>
          <w:rFonts w:eastAsia="Malgun Gothic"/>
          <w:lang w:eastAsia="ko-KR"/>
        </w:rPr>
      </w:pPr>
      <w:r>
        <w:rPr>
          <w:rFonts w:eastAsia="Malgun Gothic"/>
          <w:lang w:eastAsia="ko-KR"/>
        </w:rPr>
        <w:t xml:space="preserve">To limit the complexity when </w:t>
      </w:r>
      <w:r w:rsidR="00C46697">
        <w:rPr>
          <w:rFonts w:eastAsia="Malgun Gothic"/>
          <w:lang w:eastAsia="ko-KR"/>
        </w:rPr>
        <w:t>a human User is already associated with a</w:t>
      </w:r>
      <w:r>
        <w:rPr>
          <w:rFonts w:eastAsia="Malgun Gothic"/>
          <w:lang w:eastAsia="ko-KR"/>
        </w:rPr>
        <w:t>nother</w:t>
      </w:r>
      <w:r w:rsidR="00C46697">
        <w:rPr>
          <w:rFonts w:eastAsia="Malgun Gothic"/>
          <w:lang w:eastAsia="ko-KR"/>
        </w:rPr>
        <w:t xml:space="preserve"> UE</w:t>
      </w:r>
      <w:r>
        <w:rPr>
          <w:rFonts w:eastAsia="Malgun Gothic"/>
          <w:lang w:eastAsia="ko-KR"/>
        </w:rPr>
        <w:t>, it is proposed that this human User</w:t>
      </w:r>
      <w:r w:rsidR="00C46697">
        <w:rPr>
          <w:rFonts w:eastAsia="Malgun Gothic"/>
          <w:lang w:eastAsia="ko-KR"/>
        </w:rPr>
        <w:t xml:space="preserve"> </w:t>
      </w:r>
      <w:r w:rsidR="00D943C3">
        <w:rPr>
          <w:rFonts w:eastAsia="Malgun Gothic"/>
          <w:lang w:eastAsia="ko-KR"/>
        </w:rPr>
        <w:t xml:space="preserve">cannot </w:t>
      </w:r>
      <w:r>
        <w:rPr>
          <w:rFonts w:eastAsia="Malgun Gothic"/>
          <w:lang w:eastAsia="ko-KR"/>
        </w:rPr>
        <w:t xml:space="preserve">associate with </w:t>
      </w:r>
      <w:r w:rsidR="00D943C3">
        <w:rPr>
          <w:rFonts w:eastAsia="Malgun Gothic"/>
          <w:lang w:eastAsia="ko-KR"/>
        </w:rPr>
        <w:t>a new UE before either the inactivity timer of the associated human User with the UE expires or the associated human User logout at the first UE.</w:t>
      </w:r>
      <w:r>
        <w:rPr>
          <w:rFonts w:eastAsia="Malgun Gothic"/>
          <w:lang w:eastAsia="ko-KR"/>
        </w:rPr>
        <w:t xml:space="preserve"> </w:t>
      </w:r>
      <w:r w:rsidR="005F0BE3">
        <w:rPr>
          <w:rFonts w:eastAsia="Malgun Gothic"/>
          <w:lang w:eastAsia="ko-KR"/>
        </w:rPr>
        <w:t>When the human User initiates the Registration procedure (e.g., via login at the new UE), t</w:t>
      </w:r>
      <w:r>
        <w:rPr>
          <w:rFonts w:eastAsia="Malgun Gothic"/>
          <w:lang w:eastAsia="ko-KR"/>
        </w:rPr>
        <w:t xml:space="preserve">he CN can inform the human User </w:t>
      </w:r>
      <w:r w:rsidR="005F0BE3">
        <w:rPr>
          <w:rFonts w:eastAsia="Malgun Gothic"/>
          <w:lang w:eastAsia="ko-KR"/>
        </w:rPr>
        <w:t xml:space="preserve">about the situation </w:t>
      </w:r>
      <w:r>
        <w:rPr>
          <w:rFonts w:eastAsia="Malgun Gothic"/>
          <w:lang w:eastAsia="ko-KR"/>
        </w:rPr>
        <w:t xml:space="preserve">at the new UE </w:t>
      </w:r>
      <w:r w:rsidR="005F0BE3">
        <w:rPr>
          <w:rFonts w:eastAsia="Malgun Gothic"/>
          <w:lang w:eastAsia="ko-KR"/>
        </w:rPr>
        <w:t xml:space="preserve">via a respective Result Code in the Registration Reject message, i.e. the human User needs to wait until the current </w:t>
      </w:r>
      <w:r w:rsidR="00DE42F5">
        <w:rPr>
          <w:rFonts w:eastAsia="Malgun Gothic"/>
          <w:lang w:eastAsia="ko-KR"/>
        </w:rPr>
        <w:t xml:space="preserve">UE </w:t>
      </w:r>
      <w:r w:rsidR="005F0BE3">
        <w:rPr>
          <w:rFonts w:eastAsia="Malgun Gothic"/>
          <w:lang w:eastAsia="ko-KR"/>
        </w:rPr>
        <w:t>associat</w:t>
      </w:r>
      <w:r w:rsidR="00DE42F5">
        <w:rPr>
          <w:rFonts w:eastAsia="Malgun Gothic"/>
          <w:lang w:eastAsia="ko-KR"/>
        </w:rPr>
        <w:t xml:space="preserve">ion </w:t>
      </w:r>
      <w:r w:rsidR="005F0BE3">
        <w:rPr>
          <w:rFonts w:eastAsia="Malgun Gothic"/>
          <w:lang w:eastAsia="ko-KR"/>
        </w:rPr>
        <w:t>is successfully de-registered in the CN</w:t>
      </w:r>
      <w:r w:rsidR="00DE42F5">
        <w:rPr>
          <w:rFonts w:eastAsia="Malgun Gothic"/>
          <w:lang w:eastAsia="ko-KR"/>
        </w:rPr>
        <w:t>.</w:t>
      </w:r>
      <w:bookmarkEnd w:id="1"/>
    </w:p>
    <w:bookmarkEnd w:id="2"/>
    <w:p w14:paraId="5B4F47F9" w14:textId="77777777" w:rsidR="00E629EE" w:rsidRDefault="00E629EE" w:rsidP="00E629EE">
      <w:pPr>
        <w:pStyle w:val="EditorsNote"/>
      </w:pPr>
      <w:r>
        <w:t>Editor's note: Additional parameters and the handling of the parameters involving link/unlink via AF/NEF are FFS.</w:t>
      </w:r>
    </w:p>
    <w:p w14:paraId="0B890688" w14:textId="4F9E86DC" w:rsidR="00E629EE" w:rsidRDefault="00E629EE" w:rsidP="00E629EE">
      <w:pPr>
        <w:rPr>
          <w:rFonts w:eastAsia="Malgun Gothic"/>
          <w:lang w:eastAsia="ko-KR"/>
        </w:rPr>
      </w:pPr>
      <w:r>
        <w:rPr>
          <w:rFonts w:eastAsia="Malgun Gothic"/>
          <w:lang w:eastAsia="ko-KR"/>
        </w:rPr>
        <w:t xml:space="preserve">There is no need to discuss a complete list of such additional </w:t>
      </w:r>
      <w:r w:rsidRPr="000679C4">
        <w:rPr>
          <w:rFonts w:eastAsia="Malgun Gothic"/>
          <w:lang w:eastAsia="ko-KR"/>
        </w:rPr>
        <w:t xml:space="preserve">parameters </w:t>
      </w:r>
      <w:r>
        <w:rPr>
          <w:rFonts w:eastAsia="Malgun Gothic"/>
          <w:lang w:eastAsia="ko-KR"/>
        </w:rPr>
        <w:t xml:space="preserve">in the </w:t>
      </w:r>
      <w:r w:rsidRPr="000679C4">
        <w:rPr>
          <w:rFonts w:eastAsia="Malgun Gothic"/>
          <w:lang w:eastAsia="ko-KR"/>
        </w:rPr>
        <w:t>study phase</w:t>
      </w:r>
      <w:r>
        <w:rPr>
          <w:rFonts w:eastAsia="Malgun Gothic"/>
          <w:lang w:eastAsia="ko-KR"/>
        </w:rPr>
        <w:t xml:space="preserve">. Therefore, it is proposed to specify the potential parameters during </w:t>
      </w:r>
      <w:r w:rsidRPr="000679C4">
        <w:rPr>
          <w:rFonts w:eastAsia="Malgun Gothic"/>
          <w:lang w:eastAsia="ko-KR"/>
        </w:rPr>
        <w:t>the standardization phase</w:t>
      </w:r>
      <w:r>
        <w:rPr>
          <w:rFonts w:eastAsia="Malgun Gothic"/>
          <w:lang w:eastAsia="ko-KR"/>
        </w:rPr>
        <w:t xml:space="preserve"> and </w:t>
      </w:r>
      <w:r>
        <w:rPr>
          <w:rFonts w:eastAsia="Malgun Gothic"/>
          <w:lang w:eastAsia="ko-KR"/>
        </w:rPr>
        <w:t xml:space="preserve">to solve the EN by adding following functionality to solution 10. </w:t>
      </w:r>
    </w:p>
    <w:p w14:paraId="22CC588A" w14:textId="4DB2B91A" w:rsidR="00E629EE" w:rsidRDefault="00E629EE" w:rsidP="00E629EE">
      <w:pPr>
        <w:rPr>
          <w:rFonts w:eastAsia="Malgun Gothic"/>
          <w:lang w:eastAsia="ko-KR"/>
        </w:rPr>
      </w:pPr>
      <w:bookmarkStart w:id="3" w:name="_Hlk163207356"/>
      <w:r>
        <w:rPr>
          <w:rFonts w:eastAsia="Malgun Gothic"/>
          <w:lang w:eastAsia="ko-KR"/>
        </w:rPr>
        <w:t>It is assumed that the Operator may allow the UE Owner to provide some additional parameters</w:t>
      </w:r>
      <w:r w:rsidR="00975FCF">
        <w:rPr>
          <w:rFonts w:eastAsia="Malgun Gothic"/>
          <w:lang w:eastAsia="ko-KR"/>
        </w:rPr>
        <w:t>,</w:t>
      </w:r>
      <w:r>
        <w:rPr>
          <w:rFonts w:eastAsia="Malgun Gothic"/>
          <w:lang w:eastAsia="ko-KR"/>
        </w:rPr>
        <w:t xml:space="preserve"> which supplements the UE subscription and the User profile when both are linked. Such additional parameters may contain for example a time duration or max time per day in which the human User is allowed to use the UE, consumption of data amounts per day or accounting period, a specific QoS profile supported by the UE subscription, etc.</w:t>
      </w:r>
      <w:bookmarkEnd w:id="3"/>
      <w:r>
        <w:rPr>
          <w:rFonts w:eastAsia="Malgun Gothic"/>
          <w:lang w:eastAsia="ko-KR"/>
        </w:rPr>
        <w:t xml:space="preserve"> </w:t>
      </w:r>
    </w:p>
    <w:p w14:paraId="56690AA5" w14:textId="77777777" w:rsidR="000422A6" w:rsidRDefault="000422A6" w:rsidP="000422A6">
      <w:pPr>
        <w:pStyle w:val="EditorsNote"/>
        <w:rPr>
          <w:lang w:eastAsia="zh-CN"/>
        </w:rPr>
      </w:pPr>
      <w:r>
        <w:rPr>
          <w:lang w:eastAsia="zh-CN"/>
        </w:rPr>
        <w:t>Editor’s note: How merged User profile data and UE Subscription data, the MNO policy, and the association of the UE subscription with the UE profile are memorized is FFS.</w:t>
      </w:r>
    </w:p>
    <w:p w14:paraId="36DAB4D0" w14:textId="5B6E50E7" w:rsidR="00A87B73" w:rsidRDefault="00A87B73" w:rsidP="00A87B73">
      <w:pPr>
        <w:rPr>
          <w:rFonts w:eastAsia="Malgun Gothic"/>
          <w:lang w:eastAsia="ko-KR"/>
        </w:rPr>
      </w:pPr>
      <w:r>
        <w:rPr>
          <w:rFonts w:eastAsia="Malgun Gothic"/>
          <w:lang w:eastAsia="ko-KR"/>
        </w:rPr>
        <w:t xml:space="preserve">It is proposed to solve the EN by </w:t>
      </w:r>
      <w:r w:rsidR="00B60D1D">
        <w:rPr>
          <w:rFonts w:eastAsia="Malgun Gothic"/>
          <w:lang w:eastAsia="ko-KR"/>
        </w:rPr>
        <w:t xml:space="preserve">adding following text and </w:t>
      </w:r>
      <w:r>
        <w:rPr>
          <w:rFonts w:eastAsia="Malgun Gothic"/>
          <w:lang w:eastAsia="ko-KR"/>
        </w:rPr>
        <w:t>modifying the procedures “Registration procedure” and “</w:t>
      </w:r>
      <w:r w:rsidRPr="000422A6">
        <w:rPr>
          <w:rFonts w:eastAsia="Malgun Gothic"/>
          <w:lang w:eastAsia="ko-KR"/>
        </w:rPr>
        <w:t>Registration procedure supporting SMS over NAS</w:t>
      </w:r>
      <w:r>
        <w:rPr>
          <w:rFonts w:eastAsia="Malgun Gothic"/>
          <w:lang w:eastAsia="ko-KR"/>
        </w:rPr>
        <w:t>”</w:t>
      </w:r>
      <w:r w:rsidR="00B60D1D">
        <w:rPr>
          <w:rFonts w:eastAsia="Malgun Gothic"/>
          <w:lang w:eastAsia="ko-KR"/>
        </w:rPr>
        <w:t xml:space="preserve"> accordingly</w:t>
      </w:r>
      <w:r>
        <w:rPr>
          <w:rFonts w:eastAsia="Malgun Gothic"/>
          <w:lang w:eastAsia="ko-KR"/>
        </w:rPr>
        <w:t>.</w:t>
      </w:r>
    </w:p>
    <w:p w14:paraId="7AA818FC" w14:textId="747C4F97" w:rsidR="000422A6" w:rsidRDefault="00B60D1D" w:rsidP="00892079">
      <w:pPr>
        <w:rPr>
          <w:rFonts w:eastAsia="Malgun Gothic"/>
          <w:lang w:eastAsia="ko-KR"/>
        </w:rPr>
      </w:pPr>
      <w:r w:rsidRPr="00DA5E05">
        <w:rPr>
          <w:lang w:eastAsia="zh-CN"/>
        </w:rPr>
        <w:t xml:space="preserve">To </w:t>
      </w:r>
      <w:r>
        <w:rPr>
          <w:lang w:eastAsia="zh-CN"/>
        </w:rPr>
        <w:t>identify</w:t>
      </w:r>
      <w:r w:rsidRPr="00DA5E05">
        <w:rPr>
          <w:lang w:eastAsia="zh-CN"/>
        </w:rPr>
        <w:t xml:space="preserve"> if a human User </w:t>
      </w:r>
      <w:r>
        <w:rPr>
          <w:lang w:eastAsia="zh-CN"/>
        </w:rPr>
        <w:t xml:space="preserve">with a User Identifier </w:t>
      </w:r>
      <w:r w:rsidRPr="00DA5E05">
        <w:rPr>
          <w:lang w:eastAsia="zh-CN"/>
        </w:rPr>
        <w:t>can be associated with a UE</w:t>
      </w:r>
      <w:r>
        <w:rPr>
          <w:lang w:eastAsia="zh-CN"/>
        </w:rPr>
        <w:t xml:space="preserve"> or is associated with the expected UE</w:t>
      </w:r>
      <w:r w:rsidRPr="00DA5E05">
        <w:rPr>
          <w:lang w:eastAsia="zh-CN"/>
        </w:rPr>
        <w:t xml:space="preserve">, the respective information is </w:t>
      </w:r>
      <w:r>
        <w:rPr>
          <w:lang w:eastAsia="zh-CN"/>
        </w:rPr>
        <w:t>exchanged</w:t>
      </w:r>
      <w:r w:rsidRPr="00DA5E05">
        <w:rPr>
          <w:lang w:eastAsia="zh-CN"/>
        </w:rPr>
        <w:t xml:space="preserve"> during the </w:t>
      </w:r>
      <w:r>
        <w:rPr>
          <w:lang w:eastAsia="zh-CN"/>
        </w:rPr>
        <w:t xml:space="preserve">Registration </w:t>
      </w:r>
      <w:r w:rsidRPr="00DA5E05">
        <w:rPr>
          <w:lang w:eastAsia="zh-CN"/>
        </w:rPr>
        <w:t xml:space="preserve">procedure </w:t>
      </w:r>
      <w:r>
        <w:rPr>
          <w:lang w:eastAsia="zh-CN"/>
        </w:rPr>
        <w:t>between the involved</w:t>
      </w:r>
      <w:r w:rsidRPr="00DA5E05">
        <w:rPr>
          <w:lang w:eastAsia="zh-CN"/>
        </w:rPr>
        <w:t xml:space="preserve"> UDM(s) and stored there temporarily until a deregistration procedure for the human User (User Identifier) and UE (SUPI) is performed successfully. During the deregistration the association of a UE subscription with a User Profile </w:t>
      </w:r>
      <w:r>
        <w:rPr>
          <w:lang w:eastAsia="zh-CN"/>
        </w:rPr>
        <w:t>shall be</w:t>
      </w:r>
      <w:r w:rsidRPr="00DA5E05">
        <w:rPr>
          <w:lang w:eastAsia="zh-CN"/>
        </w:rPr>
        <w:t xml:space="preserve"> terminated.</w:t>
      </w:r>
    </w:p>
    <w:p w14:paraId="5FBDC0B8" w14:textId="77777777" w:rsidR="00190A76" w:rsidRDefault="00190A76" w:rsidP="00190A76">
      <w:pPr>
        <w:pStyle w:val="EditorsNote"/>
        <w:rPr>
          <w:lang w:eastAsia="zh-CN"/>
        </w:rPr>
      </w:pPr>
      <w:r>
        <w:rPr>
          <w:lang w:eastAsia="zh-CN"/>
        </w:rPr>
        <w:lastRenderedPageBreak/>
        <w:t>Editor’s Note: The new User Identifier parameter identifying a Human User of a UE may be needed in other procedures e.g., PDU Session Establishment/Modification as well. The identification of these procedures is ffs.</w:t>
      </w:r>
    </w:p>
    <w:p w14:paraId="4CDFE76C" w14:textId="1FB58A0B" w:rsidR="00A87B73" w:rsidRDefault="00190A76" w:rsidP="00892079">
      <w:pPr>
        <w:rPr>
          <w:rFonts w:eastAsia="Malgun Gothic"/>
          <w:lang w:eastAsia="ko-KR"/>
        </w:rPr>
      </w:pPr>
      <w:r>
        <w:rPr>
          <w:rFonts w:eastAsia="Malgun Gothic"/>
          <w:lang w:eastAsia="ko-KR"/>
        </w:rPr>
        <w:t>It is proposed to solve the EN by adding following text.</w:t>
      </w:r>
    </w:p>
    <w:p w14:paraId="72726893" w14:textId="0FAD3F7D" w:rsidR="00190A76" w:rsidRDefault="00190A76" w:rsidP="00892079">
      <w:pPr>
        <w:rPr>
          <w:rFonts w:eastAsia="Malgun Gothic"/>
          <w:lang w:eastAsia="ko-KR"/>
        </w:rPr>
      </w:pPr>
      <w:r>
        <w:rPr>
          <w:rFonts w:eastAsia="Malgun Gothic"/>
          <w:lang w:eastAsia="ko-KR"/>
        </w:rPr>
        <w:t>To support for each human User of a UE al</w:t>
      </w:r>
      <w:r w:rsidR="0068471A">
        <w:rPr>
          <w:rFonts w:eastAsia="Malgun Gothic"/>
          <w:lang w:eastAsia="ko-KR"/>
        </w:rPr>
        <w:t>so</w:t>
      </w:r>
      <w:r>
        <w:rPr>
          <w:rFonts w:eastAsia="Malgun Gothic"/>
          <w:lang w:eastAsia="ko-KR"/>
        </w:rPr>
        <w:t xml:space="preserve"> 5G services </w:t>
      </w:r>
      <w:r w:rsidRPr="00190A76">
        <w:rPr>
          <w:rFonts w:eastAsia="Malgun Gothic"/>
          <w:lang w:eastAsia="ko-KR"/>
        </w:rPr>
        <w:t xml:space="preserve">like SMS, </w:t>
      </w:r>
      <w:r>
        <w:rPr>
          <w:rFonts w:eastAsia="Malgun Gothic"/>
          <w:lang w:eastAsia="ko-KR"/>
        </w:rPr>
        <w:t xml:space="preserve">voice, </w:t>
      </w:r>
      <w:r w:rsidRPr="00190A76">
        <w:rPr>
          <w:rFonts w:eastAsia="Malgun Gothic"/>
          <w:lang w:eastAsia="ko-KR"/>
        </w:rPr>
        <w:t xml:space="preserve">NIDD, </w:t>
      </w:r>
      <w:r w:rsidR="000562D7">
        <w:rPr>
          <w:rFonts w:eastAsia="Malgun Gothic"/>
          <w:lang w:eastAsia="ko-KR"/>
        </w:rPr>
        <w:t xml:space="preserve">and </w:t>
      </w:r>
      <w:r w:rsidRPr="00190A76">
        <w:rPr>
          <w:rFonts w:eastAsia="Malgun Gothic"/>
          <w:lang w:eastAsia="ko-KR"/>
        </w:rPr>
        <w:t>IMS</w:t>
      </w:r>
      <w:r w:rsidR="0068471A">
        <w:rPr>
          <w:rFonts w:eastAsia="Malgun Gothic"/>
          <w:lang w:eastAsia="ko-KR"/>
        </w:rPr>
        <w:t xml:space="preserve"> </w:t>
      </w:r>
      <w:r w:rsidR="00E07604">
        <w:rPr>
          <w:rFonts w:eastAsia="Malgun Gothic"/>
          <w:lang w:eastAsia="ko-KR"/>
        </w:rPr>
        <w:t xml:space="preserve">it is necessary to identify the active </w:t>
      </w:r>
      <w:r w:rsidR="000562D7">
        <w:rPr>
          <w:rFonts w:eastAsia="Malgun Gothic"/>
          <w:lang w:eastAsia="ko-KR"/>
        </w:rPr>
        <w:t xml:space="preserve">human User </w:t>
      </w:r>
      <w:r w:rsidR="00E07604">
        <w:rPr>
          <w:rFonts w:eastAsia="Malgun Gothic"/>
          <w:lang w:eastAsia="ko-KR"/>
        </w:rPr>
        <w:t>of the UE</w:t>
      </w:r>
      <w:r w:rsidR="00F129CE">
        <w:rPr>
          <w:rFonts w:eastAsia="Malgun Gothic"/>
          <w:lang w:eastAsia="ko-KR"/>
        </w:rPr>
        <w:t xml:space="preserve">. This is </w:t>
      </w:r>
      <w:r w:rsidR="0049706E">
        <w:rPr>
          <w:rFonts w:eastAsia="Malgun Gothic"/>
          <w:lang w:eastAsia="ko-KR"/>
        </w:rPr>
        <w:t xml:space="preserve">covered with the </w:t>
      </w:r>
      <w:r w:rsidR="004B6B40">
        <w:rPr>
          <w:rFonts w:eastAsia="Malgun Gothic"/>
          <w:lang w:eastAsia="ko-KR"/>
        </w:rPr>
        <w:t>updated</w:t>
      </w:r>
      <w:r w:rsidR="0049706E">
        <w:rPr>
          <w:rFonts w:eastAsia="Malgun Gothic"/>
          <w:lang w:eastAsia="ko-KR"/>
        </w:rPr>
        <w:t xml:space="preserve"> Registration procedures when the merged subscription data result is provided by the UDM of UE</w:t>
      </w:r>
      <w:r w:rsidR="00E26E3D">
        <w:rPr>
          <w:rFonts w:eastAsia="Malgun Gothic"/>
          <w:lang w:eastAsia="ko-KR"/>
        </w:rPr>
        <w:t xml:space="preserve"> to signal that </w:t>
      </w:r>
      <w:r w:rsidR="004B6B40">
        <w:rPr>
          <w:rFonts w:eastAsia="Malgun Gothic"/>
          <w:lang w:eastAsia="ko-KR"/>
        </w:rPr>
        <w:t>the human User is successfully associated with the UE</w:t>
      </w:r>
      <w:r w:rsidR="0049706E">
        <w:rPr>
          <w:rFonts w:eastAsia="Malgun Gothic"/>
          <w:lang w:eastAsia="ko-KR"/>
        </w:rPr>
        <w:t xml:space="preserve">. </w:t>
      </w:r>
      <w:r w:rsidR="00E26E3D">
        <w:rPr>
          <w:rFonts w:eastAsia="Malgun Gothic"/>
          <w:lang w:eastAsia="ko-KR"/>
        </w:rPr>
        <w:t xml:space="preserve">To cover the security aspects, </w:t>
      </w:r>
      <w:r w:rsidR="004B6B40">
        <w:rPr>
          <w:rFonts w:eastAsia="Malgun Gothic"/>
          <w:lang w:eastAsia="ko-KR"/>
        </w:rPr>
        <w:t xml:space="preserve">it is assumed that the </w:t>
      </w:r>
      <w:r w:rsidR="00E26E3D">
        <w:rPr>
          <w:rFonts w:eastAsia="Malgun Gothic"/>
          <w:lang w:eastAsia="ko-KR"/>
        </w:rPr>
        <w:t>A</w:t>
      </w:r>
      <w:r w:rsidR="004B6B40">
        <w:rPr>
          <w:rFonts w:eastAsia="Malgun Gothic"/>
          <w:lang w:eastAsia="ko-KR"/>
        </w:rPr>
        <w:t xml:space="preserve">uthentication and </w:t>
      </w:r>
      <w:r w:rsidR="00E26E3D">
        <w:rPr>
          <w:rFonts w:eastAsia="Malgun Gothic"/>
          <w:lang w:eastAsia="ko-KR"/>
        </w:rPr>
        <w:t>A</w:t>
      </w:r>
      <w:r w:rsidR="004B6B40">
        <w:rPr>
          <w:rFonts w:eastAsia="Malgun Gothic"/>
          <w:lang w:eastAsia="ko-KR"/>
        </w:rPr>
        <w:t xml:space="preserve">uthorization </w:t>
      </w:r>
      <w:r w:rsidR="00E26E3D">
        <w:rPr>
          <w:rFonts w:eastAsia="Malgun Gothic"/>
          <w:lang w:eastAsia="ko-KR"/>
        </w:rPr>
        <w:t>information always contains both the User identifier of the active human User and the UE identifier.</w:t>
      </w:r>
    </w:p>
    <w:p w14:paraId="30E59ADC" w14:textId="24C8EFF7" w:rsidR="0073440A" w:rsidRDefault="003E5F05" w:rsidP="0073440A">
      <w:pPr>
        <w:pStyle w:val="Heading1"/>
      </w:pPr>
      <w:r>
        <w:t>2</w:t>
      </w:r>
      <w:r w:rsidR="0073440A">
        <w:t xml:space="preserve"> </w:t>
      </w:r>
      <w:r w:rsidR="00693943">
        <w:tab/>
      </w:r>
      <w:r w:rsidR="0073440A">
        <w:t>Proposal</w:t>
      </w:r>
    </w:p>
    <w:p w14:paraId="3BC5EE12" w14:textId="77777777" w:rsidR="00E56323" w:rsidRDefault="00E56323" w:rsidP="00E56323">
      <w:pPr>
        <w:rPr>
          <w:rFonts w:eastAsia="Malgun Gothic"/>
          <w:lang w:eastAsia="ko-KR"/>
        </w:rPr>
      </w:pPr>
      <w:bookmarkStart w:id="4" w:name="_Hlk513714389"/>
      <w:r w:rsidRPr="00627A81">
        <w:rPr>
          <w:rFonts w:eastAsia="Malgun Gothic"/>
          <w:lang w:eastAsia="ko-KR"/>
        </w:rPr>
        <w:t>It is proposed to update TR 23.700-32 as follows.</w:t>
      </w:r>
    </w:p>
    <w:p w14:paraId="5F22DADC" w14:textId="77777777" w:rsidR="00E56323" w:rsidRPr="0042466D" w:rsidRDefault="00E56323" w:rsidP="00E563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41A025C" w14:textId="77777777" w:rsidR="00C47256" w:rsidRPr="00B62076" w:rsidRDefault="00C47256" w:rsidP="00C47256">
      <w:pPr>
        <w:pStyle w:val="Heading2"/>
      </w:pPr>
      <w:bookmarkStart w:id="6" w:name="_Toc160456097"/>
      <w:bookmarkStart w:id="7" w:name="_Toc160804328"/>
      <w:bookmarkEnd w:id="4"/>
      <w:bookmarkEnd w:id="5"/>
      <w:r w:rsidRPr="00B62076">
        <w:t>6.</w:t>
      </w:r>
      <w:r>
        <w:t>10</w:t>
      </w:r>
      <w:r w:rsidRPr="00B62076">
        <w:tab/>
        <w:t>Solution #</w:t>
      </w:r>
      <w:r>
        <w:t>10</w:t>
      </w:r>
      <w:r w:rsidRPr="00B62076">
        <w:t xml:space="preserve">: </w:t>
      </w:r>
      <w:r>
        <w:t xml:space="preserve">Unique User Identifier </w:t>
      </w:r>
      <w:r w:rsidRPr="00F137DB">
        <w:t xml:space="preserve">for </w:t>
      </w:r>
      <w:r>
        <w:t>a H</w:t>
      </w:r>
      <w:r w:rsidRPr="00F137DB">
        <w:t>uman User</w:t>
      </w:r>
      <w:r>
        <w:t xml:space="preserve"> and how it is used in 3GPP procedures to associate the Human User with a UE</w:t>
      </w:r>
      <w:bookmarkEnd w:id="6"/>
      <w:bookmarkEnd w:id="7"/>
    </w:p>
    <w:p w14:paraId="74D93BFD" w14:textId="77777777" w:rsidR="00C47256" w:rsidRPr="00B62076" w:rsidRDefault="00C47256" w:rsidP="00C47256">
      <w:pPr>
        <w:pStyle w:val="Heading3"/>
        <w:rPr>
          <w:lang w:eastAsia="ko-KR"/>
        </w:rPr>
      </w:pPr>
      <w:bookmarkStart w:id="8" w:name="_Toc16839383"/>
      <w:bookmarkStart w:id="9" w:name="_Toc23236015"/>
      <w:bookmarkStart w:id="10" w:name="_Toc93305722"/>
      <w:bookmarkStart w:id="11" w:name="_Toc152046442"/>
      <w:bookmarkStart w:id="12" w:name="_Toc160456098"/>
      <w:bookmarkStart w:id="13" w:name="_Toc160804329"/>
      <w:r w:rsidRPr="00B62076">
        <w:rPr>
          <w:lang w:eastAsia="ko-KR"/>
        </w:rPr>
        <w:t>6.</w:t>
      </w:r>
      <w:r>
        <w:rPr>
          <w:lang w:eastAsia="ko-KR"/>
        </w:rPr>
        <w:t>10</w:t>
      </w:r>
      <w:r w:rsidRPr="00B62076">
        <w:rPr>
          <w:lang w:eastAsia="ko-KR"/>
        </w:rPr>
        <w:t>.1</w:t>
      </w:r>
      <w:r w:rsidRPr="00B62076">
        <w:rPr>
          <w:lang w:eastAsia="ko-KR"/>
        </w:rPr>
        <w:tab/>
      </w:r>
      <w:bookmarkEnd w:id="8"/>
      <w:r w:rsidRPr="00B62076">
        <w:rPr>
          <w:lang w:eastAsia="ko-KR"/>
        </w:rPr>
        <w:t>Introduction</w:t>
      </w:r>
      <w:bookmarkEnd w:id="9"/>
      <w:bookmarkEnd w:id="10"/>
      <w:bookmarkEnd w:id="11"/>
      <w:bookmarkEnd w:id="12"/>
      <w:bookmarkEnd w:id="13"/>
    </w:p>
    <w:p w14:paraId="4CDF5E6F" w14:textId="77777777" w:rsidR="00C47256" w:rsidRDefault="00C47256" w:rsidP="00C47256">
      <w:bookmarkStart w:id="14" w:name="_Toc16839384"/>
      <w:bookmarkStart w:id="15" w:name="_Toc23236016"/>
      <w:bookmarkStart w:id="16" w:name="_Toc93305723"/>
      <w:r>
        <w:t>This solution addresses and KI#2 "Authentication and Authorization of Users and Restrictions on Users".</w:t>
      </w:r>
    </w:p>
    <w:p w14:paraId="3036962D" w14:textId="77777777" w:rsidR="00C47256" w:rsidRDefault="00C47256" w:rsidP="00C47256">
      <w:r>
        <w:t>The solution introduces a new unique User Identifier and specifies how the unique User Identifier is used in 3GPP procedures to associate a Human User with a UE dynamically.</w:t>
      </w:r>
    </w:p>
    <w:p w14:paraId="392C0B9F" w14:textId="77777777" w:rsidR="00C47256" w:rsidRPr="00B62076" w:rsidRDefault="00C47256" w:rsidP="00C47256">
      <w:pPr>
        <w:pStyle w:val="Heading3"/>
        <w:rPr>
          <w:lang w:eastAsia="ko-KR"/>
        </w:rPr>
      </w:pPr>
      <w:bookmarkStart w:id="17" w:name="_Toc152046443"/>
      <w:bookmarkStart w:id="18" w:name="_Toc160456099"/>
      <w:bookmarkStart w:id="19" w:name="_Toc160804330"/>
      <w:r w:rsidRPr="00B62076">
        <w:rPr>
          <w:lang w:eastAsia="ko-KR"/>
        </w:rPr>
        <w:t>6.</w:t>
      </w:r>
      <w:r>
        <w:rPr>
          <w:lang w:eastAsia="ko-KR"/>
        </w:rPr>
        <w:t>10</w:t>
      </w:r>
      <w:r w:rsidRPr="00B62076">
        <w:rPr>
          <w:lang w:eastAsia="ko-KR"/>
        </w:rPr>
        <w:t>.2</w:t>
      </w:r>
      <w:r w:rsidRPr="00B62076">
        <w:rPr>
          <w:lang w:eastAsia="ko-KR"/>
        </w:rPr>
        <w:tab/>
        <w:t>Functional Description</w:t>
      </w:r>
      <w:bookmarkEnd w:id="14"/>
      <w:bookmarkEnd w:id="15"/>
      <w:bookmarkEnd w:id="16"/>
      <w:bookmarkEnd w:id="17"/>
      <w:bookmarkEnd w:id="18"/>
      <w:bookmarkEnd w:id="19"/>
    </w:p>
    <w:p w14:paraId="69C6B358" w14:textId="3DE1CBF0" w:rsidR="00C47256" w:rsidRDefault="00C47256" w:rsidP="00C47256">
      <w:bookmarkStart w:id="20" w:name="_Toc16839385"/>
      <w:bookmarkStart w:id="21" w:name="_Toc23236017"/>
      <w:bookmarkStart w:id="22" w:name="_Toc93305724"/>
      <w:r>
        <w:t>This solution is based on dedicated User profiles for the human Users and a UE Subscription profile for the UE (containing a USIM</w:t>
      </w:r>
      <w:ins w:id="23" w:author="Nokia" w:date="2024-04-03T15:22:00Z">
        <w:r w:rsidR="00095139">
          <w:t>/eSIM</w:t>
        </w:r>
      </w:ins>
      <w:del w:id="24" w:author="Nokia" w:date="2024-04-03T15:22:00Z">
        <w:r w:rsidDel="00095139">
          <w:delText xml:space="preserve"> card</w:delText>
        </w:r>
      </w:del>
      <w:r>
        <w:t>). It is assumed that the potential human Users and the User owning the UE have individual contracts with a single MNO to ensure that the User profiles and the UE Subscription belongs to the same MNO domain. Figure 6.10.2-1 shows how the solution is embedded in the 3GPP architecture and provides an overview how multiple human Users can use a single UE.</w:t>
      </w:r>
    </w:p>
    <w:p w14:paraId="06DB15FB" w14:textId="77777777" w:rsidR="00C47256" w:rsidRDefault="00C47256" w:rsidP="00C47256">
      <w:pPr>
        <w:pStyle w:val="TH"/>
      </w:pPr>
      <w:r>
        <w:object w:dxaOrig="8833" w:dyaOrig="5791" w14:anchorId="4FE8C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65pt" o:ole="">
            <v:imagedata r:id="rId13" o:title=""/>
          </v:shape>
          <o:OLEObject Type="Embed" ProgID="Word.Picture.8" ShapeID="_x0000_i1025" DrawAspect="Content" ObjectID="_1773820317" r:id="rId14"/>
        </w:object>
      </w:r>
    </w:p>
    <w:p w14:paraId="1DE6FDF3" w14:textId="77777777" w:rsidR="00C47256" w:rsidRDefault="00C47256" w:rsidP="00C47256">
      <w:pPr>
        <w:pStyle w:val="TF"/>
      </w:pPr>
      <w:r w:rsidRPr="00F377AE">
        <w:t>Figure 6.10.2-1: Solution Overview</w:t>
      </w:r>
    </w:p>
    <w:p w14:paraId="41A91CDB" w14:textId="77777777" w:rsidR="00C47256" w:rsidRDefault="00C47256" w:rsidP="00C47256">
      <w:r>
        <w:t>When a human User login to a UE, the UE initiates the registration of the human User to the 5GS via the UE. During the registration the User profile of the human User is associated with the UE subscription as follows:</w:t>
      </w:r>
    </w:p>
    <w:p w14:paraId="20147361" w14:textId="2B716C62" w:rsidR="00C47256" w:rsidRDefault="00C47256" w:rsidP="00C47256">
      <w:pPr>
        <w:pStyle w:val="B1"/>
        <w:numPr>
          <w:ilvl w:val="0"/>
          <w:numId w:val="50"/>
        </w:numPr>
        <w:rPr>
          <w:ins w:id="25" w:author="Nokia" w:date="2024-03-27T14:47:00Z"/>
          <w:lang w:eastAsia="zh-CN"/>
        </w:rPr>
      </w:pPr>
      <w:r>
        <w:t>Only one human User profile is associated with the UE subscription at a given time. The UE subscription is dedicated to the USIM</w:t>
      </w:r>
      <w:ins w:id="26" w:author="Nokia" w:date="2024-04-03T15:22:00Z">
        <w:r w:rsidR="00095139">
          <w:t>/eSIM</w:t>
        </w:r>
      </w:ins>
      <w:r>
        <w:t xml:space="preserve"> owner, who provided the USIM</w:t>
      </w:r>
      <w:ins w:id="27" w:author="Nokia" w:date="2024-04-03T15:23:00Z">
        <w:r w:rsidR="00095139">
          <w:t>/eSIM</w:t>
        </w:r>
      </w:ins>
      <w:r>
        <w:t xml:space="preserve"> in the UE.</w:t>
      </w:r>
    </w:p>
    <w:p w14:paraId="71280419" w14:textId="77777777" w:rsidR="00DE42F5" w:rsidRDefault="00DE42F5" w:rsidP="00DE42F5">
      <w:pPr>
        <w:pStyle w:val="B1"/>
        <w:numPr>
          <w:ilvl w:val="0"/>
          <w:numId w:val="50"/>
        </w:numPr>
        <w:rPr>
          <w:ins w:id="28" w:author="Nokia" w:date="2024-04-04T13:21:00Z"/>
          <w:lang w:eastAsia="zh-CN"/>
        </w:rPr>
      </w:pPr>
      <w:ins w:id="29" w:author="Nokia" w:date="2024-04-04T13:21:00Z">
        <w:r>
          <w:rPr>
            <w:lang w:eastAsia="zh-CN"/>
          </w:rPr>
          <w:t>When a human User is associated with a UE and another human User starts to login at this UE, the UE may reject the login and informs the new User that the UE is blocked by another human User. Alternatively, the network may take the decision during the Registration procedure as follows. Either the Registration Request is rejected with a Result Code “UE is blocked by another human User” or a de-registration is performed for the User associated with the UE before the Registration Request can associate the new human User with the UE. To guarantee a consistent behaviour within a PLMN, it is proposed that the operator of the PLMN can deploy a policy that defines the rules to control when a de-registration of a human User is allowed. For example, the de-registration is initiated if an inactivity timer of the associated human User expires, the associated human User logout at the UE, the new human User has a higher priority than the associated human User, or a new registration request has always precedence.</w:t>
        </w:r>
      </w:ins>
    </w:p>
    <w:p w14:paraId="17939681" w14:textId="1527DB81" w:rsidR="00C47256" w:rsidRDefault="00DE42F5" w:rsidP="00DE42F5">
      <w:pPr>
        <w:pStyle w:val="B1"/>
        <w:numPr>
          <w:ilvl w:val="0"/>
          <w:numId w:val="50"/>
        </w:numPr>
        <w:rPr>
          <w:lang w:eastAsia="zh-CN"/>
        </w:rPr>
      </w:pPr>
      <w:ins w:id="30" w:author="Nokia" w:date="2024-04-04T13:23:00Z">
        <w:r>
          <w:rPr>
            <w:lang w:eastAsia="zh-CN"/>
          </w:rPr>
          <w:t>W</w:t>
        </w:r>
      </w:ins>
      <w:ins w:id="31" w:author="Nokia" w:date="2024-04-04T13:21:00Z">
        <w:r>
          <w:rPr>
            <w:lang w:eastAsia="zh-CN"/>
          </w:rPr>
          <w:t>hen a human User is already associated with another UE, it is proposed that this human User cannot associate with a new UE before either the inactivity timer of the associated human User with the UE expires or the associated human User logout at the first UE. When the human User initiates the Registration procedure (e.g., via login at the new UE), the CN can inform the human User about the situation at the new UE via a respective Result Code in the Registration Reject message, i.e. the human User needs to wait until the current UE association is successfully de-registered in the CN.</w:t>
        </w:r>
      </w:ins>
    </w:p>
    <w:p w14:paraId="0FAA5D28" w14:textId="00439134" w:rsidR="00C47256" w:rsidDel="00C47256" w:rsidRDefault="00C47256" w:rsidP="00E629EE">
      <w:pPr>
        <w:pStyle w:val="B1"/>
        <w:ind w:left="641" w:hanging="357"/>
        <w:rPr>
          <w:del w:id="32" w:author="Nokia" w:date="2024-04-03T15:00:00Z"/>
        </w:rPr>
      </w:pPr>
      <w:del w:id="33" w:author="Nokia" w:date="2024-04-03T15:00:00Z">
        <w:r w:rsidDel="00C47256">
          <w:delText>Editor's note:</w:delText>
        </w:r>
        <w:r w:rsidDel="00C47256">
          <w:tab/>
          <w:delText>Detailed behaviour when a User initiates a registration at the UE but another User with a different User Identifier is already registered is ffs. This includes for example, the consideration of Security aspects and the decision if UE or CN initiated deregistration is preferred.</w:delText>
        </w:r>
      </w:del>
    </w:p>
    <w:p w14:paraId="15C49130" w14:textId="7A80EA2B" w:rsidR="00C47256" w:rsidRDefault="00C47256" w:rsidP="00E629EE">
      <w:pPr>
        <w:pStyle w:val="B1"/>
        <w:ind w:left="641" w:hanging="357"/>
      </w:pPr>
      <w:r>
        <w:t>-</w:t>
      </w:r>
      <w:r>
        <w:tab/>
        <w:t>When the MNO allows the association of multiple human User(s) with a UE subscription, a human User, preferable the one that owns the USIM</w:t>
      </w:r>
      <w:ins w:id="34" w:author="Nokia" w:date="2024-04-03T15:23:00Z">
        <w:r w:rsidR="00095139">
          <w:t>/eSIM</w:t>
        </w:r>
      </w:ins>
      <w:del w:id="35" w:author="Nokia" w:date="2024-04-03T15:23:00Z">
        <w:r w:rsidDel="00095139">
          <w:delText xml:space="preserve"> card</w:delText>
        </w:r>
      </w:del>
      <w:r>
        <w:t xml:space="preserve"> in the UE should be enabled to provide the information, which human User is allowed to use the UE. For this purpose, the MNO may limit the number of potential User profiles that can be associated to the UE with the UE Subscription.</w:t>
      </w:r>
    </w:p>
    <w:p w14:paraId="3102A71F" w14:textId="0C053E16" w:rsidR="00C47256" w:rsidRDefault="00C47256" w:rsidP="00E629EE">
      <w:pPr>
        <w:pStyle w:val="B1"/>
        <w:ind w:left="641" w:hanging="357"/>
      </w:pPr>
      <w:r>
        <w:tab/>
        <w:t xml:space="preserve">It is up the MNO to offer methods to manage potential human User associations with a UE subscription. For example, the respective information may be part of the contract processes and the result is deployed UE subscription data and User profile data via OAM services. Alternatively, the MNO may offer an Application </w:t>
      </w:r>
      <w:r>
        <w:lastRenderedPageBreak/>
        <w:t>Server that allows a human User to provide the potential human User to UE subscription information dynamically via a Web Interface. Details of such solutions are out of scope in SA2 but may require following respective guidelines on security and privacy from SA3 group. From SA2 perspective it is important that following new information for the authorization check is available in the UE subscription:</w:t>
      </w:r>
    </w:p>
    <w:p w14:paraId="4DD20B14" w14:textId="77777777" w:rsidR="00C47256" w:rsidRDefault="00C47256" w:rsidP="00C47256">
      <w:pPr>
        <w:pStyle w:val="B2"/>
      </w:pPr>
      <w:r>
        <w:t>-</w:t>
      </w:r>
      <w:r>
        <w:tab/>
        <w:t>MaxNumber of potential human User profiles that can be assigned with the UE subscription.</w:t>
      </w:r>
    </w:p>
    <w:p w14:paraId="0DFFEEA9" w14:textId="77777777" w:rsidR="00C47256" w:rsidRDefault="00C47256" w:rsidP="00C47256">
      <w:pPr>
        <w:pStyle w:val="B2"/>
      </w:pPr>
      <w:r>
        <w:t>-</w:t>
      </w:r>
      <w:r>
        <w:tab/>
        <w:t>List of potential UE profiles that are allowed for the UE subscription. The List cannot exceed the MaxNumber of potential human User profiles.</w:t>
      </w:r>
    </w:p>
    <w:p w14:paraId="2E738E8E" w14:textId="3A4BD374" w:rsidR="00C47256" w:rsidDel="00975FCF" w:rsidRDefault="00C47256" w:rsidP="00C47256">
      <w:pPr>
        <w:pStyle w:val="EditorsNote"/>
        <w:rPr>
          <w:del w:id="36" w:author="Nokia" w:date="2024-04-05T11:02:00Z"/>
        </w:rPr>
      </w:pPr>
      <w:del w:id="37" w:author="Nokia" w:date="2024-04-05T11:02:00Z">
        <w:r w:rsidDel="00975FCF">
          <w:delText>Editor's note:</w:delText>
        </w:r>
        <w:r w:rsidDel="00975FCF">
          <w:tab/>
          <w:delText>Additional parameters and the handling of the parameters involving link/unlink via AF/NEF are FFS.</w:delText>
        </w:r>
      </w:del>
    </w:p>
    <w:p w14:paraId="5AE4F83A" w14:textId="7A19069C" w:rsidR="00975FCF" w:rsidRDefault="00975FCF" w:rsidP="00975FCF">
      <w:pPr>
        <w:pStyle w:val="B1"/>
        <w:ind w:left="641" w:hanging="357"/>
        <w:rPr>
          <w:ins w:id="38" w:author="Nokia" w:date="2024-04-05T11:01:00Z"/>
        </w:rPr>
      </w:pPr>
      <w:ins w:id="39" w:author="Nokia" w:date="2024-04-05T11:01:00Z">
        <w:r>
          <w:tab/>
        </w:r>
      </w:ins>
      <w:ins w:id="40" w:author="Nokia" w:date="2024-04-05T11:02:00Z">
        <w:r w:rsidRPr="00975FCF">
          <w:t>It is assumed that the Operator may allow the UE Owner to provide some additional parameters</w:t>
        </w:r>
        <w:r>
          <w:t>,</w:t>
        </w:r>
        <w:r w:rsidRPr="00975FCF">
          <w:t xml:space="preserve"> which supplements the UE subscription and the User profile when both are linked. Such additional parameters may contain for example a time duration or max time per day in which the human User is allowed to use the UE, consumption of data amounts per day or accounting period, a specific QoS profile supported by the UE subscription, etc.</w:t>
        </w:r>
      </w:ins>
    </w:p>
    <w:p w14:paraId="02ED5D5B" w14:textId="1BFEFD0B" w:rsidR="009C56CA" w:rsidRDefault="00C47256" w:rsidP="00975FCF">
      <w:pPr>
        <w:pStyle w:val="B1"/>
        <w:ind w:left="641" w:hanging="357"/>
      </w:pPr>
      <w:r>
        <w:t>-</w:t>
      </w:r>
      <w:r>
        <w:tab/>
        <w:t>When the UE subscription allows that the human User (identified by the User Identifier) is allowed for the UE, the UDM initiates the dynamic association of the human User with the UE and generates the temporary merged (generated or intersection) Subscription data containing UE Subscription data and User Profile data according to a defined MNO policy.</w:t>
      </w:r>
    </w:p>
    <w:p w14:paraId="3474772A" w14:textId="5904AA18" w:rsidR="00C47256" w:rsidRDefault="00C47256" w:rsidP="00C47256">
      <w:pPr>
        <w:pStyle w:val="B1"/>
        <w:numPr>
          <w:ilvl w:val="0"/>
          <w:numId w:val="50"/>
        </w:numPr>
        <w:rPr>
          <w:ins w:id="41" w:author="Nokia" w:date="2024-04-02T17:57:00Z"/>
          <w:lang w:eastAsia="zh-CN"/>
        </w:rPr>
      </w:pPr>
      <w:r w:rsidRPr="00A636BD">
        <w:rPr>
          <w:lang w:eastAsia="zh-CN"/>
        </w:rPr>
        <w:t xml:space="preserve">Subscriber/subscription information </w:t>
      </w:r>
      <w:r>
        <w:rPr>
          <w:lang w:eastAsia="zh-CN"/>
        </w:rPr>
        <w:t xml:space="preserve">of the UE </w:t>
      </w:r>
      <w:r w:rsidRPr="00A636BD">
        <w:rPr>
          <w:lang w:eastAsia="zh-CN"/>
        </w:rPr>
        <w:t xml:space="preserve">will not be moved into </w:t>
      </w:r>
      <w:r>
        <w:rPr>
          <w:lang w:eastAsia="zh-CN"/>
        </w:rPr>
        <w:t>the</w:t>
      </w:r>
      <w:r w:rsidRPr="00A636BD">
        <w:rPr>
          <w:lang w:eastAsia="zh-CN"/>
        </w:rPr>
        <w:t xml:space="preserv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and information from the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should not override information </w:t>
      </w:r>
      <w:r>
        <w:rPr>
          <w:lang w:eastAsia="zh-CN"/>
        </w:rPr>
        <w:t xml:space="preserve">of the UE </w:t>
      </w:r>
      <w:r w:rsidRPr="00A636BD">
        <w:rPr>
          <w:lang w:eastAsia="zh-CN"/>
        </w:rPr>
        <w:t>subscription.</w:t>
      </w:r>
      <w:r>
        <w:rPr>
          <w:lang w:eastAsia="zh-CN"/>
        </w:rPr>
        <w:t xml:space="preserve"> This can be achieved by merging the UE subscription data with the User profile data in the UDM. How this merging is processed may be subject of a Mobile Network Operator MNO policy, which defines which information has precedence, however the MNO policy shall not consider using the User profile data to override the UE subscription data. For example, if UE subscription doesn’t contain voice services and the User profile allows them, the human User shall not be able to use voice services if the human User is associated with the UE.</w:t>
      </w:r>
    </w:p>
    <w:p w14:paraId="730C5E5F" w14:textId="77777777" w:rsidR="00C47256" w:rsidRDefault="00C47256" w:rsidP="00C47256">
      <w:pPr>
        <w:pStyle w:val="B1"/>
        <w:numPr>
          <w:ilvl w:val="0"/>
          <w:numId w:val="50"/>
        </w:numPr>
        <w:rPr>
          <w:lang w:eastAsia="zh-CN"/>
        </w:rPr>
      </w:pPr>
      <w:ins w:id="42" w:author="Nokia" w:date="2024-04-02T17:58:00Z">
        <w:r w:rsidRPr="00DA5E05">
          <w:rPr>
            <w:lang w:eastAsia="zh-CN"/>
          </w:rPr>
          <w:t xml:space="preserve">To </w:t>
        </w:r>
      </w:ins>
      <w:ins w:id="43" w:author="Nokia" w:date="2024-04-02T17:59:00Z">
        <w:r>
          <w:rPr>
            <w:lang w:eastAsia="zh-CN"/>
          </w:rPr>
          <w:t>identify</w:t>
        </w:r>
      </w:ins>
      <w:ins w:id="44" w:author="Nokia" w:date="2024-04-02T17:58:00Z">
        <w:r w:rsidRPr="00DA5E05">
          <w:rPr>
            <w:lang w:eastAsia="zh-CN"/>
          </w:rPr>
          <w:t xml:space="preserve"> if a human User </w:t>
        </w:r>
      </w:ins>
      <w:ins w:id="45" w:author="Nokia" w:date="2024-04-02T18:00:00Z">
        <w:r>
          <w:rPr>
            <w:lang w:eastAsia="zh-CN"/>
          </w:rPr>
          <w:t xml:space="preserve">with a User Identifier </w:t>
        </w:r>
      </w:ins>
      <w:ins w:id="46" w:author="Nokia" w:date="2024-04-02T17:58:00Z">
        <w:r w:rsidRPr="00DA5E05">
          <w:rPr>
            <w:lang w:eastAsia="zh-CN"/>
          </w:rPr>
          <w:t>can be associated with a UE</w:t>
        </w:r>
      </w:ins>
      <w:ins w:id="47" w:author="Nokia" w:date="2024-04-02T17:59:00Z">
        <w:r>
          <w:rPr>
            <w:lang w:eastAsia="zh-CN"/>
          </w:rPr>
          <w:t xml:space="preserve"> or is a</w:t>
        </w:r>
      </w:ins>
      <w:ins w:id="48" w:author="Nokia" w:date="2024-04-02T18:00:00Z">
        <w:r>
          <w:rPr>
            <w:lang w:eastAsia="zh-CN"/>
          </w:rPr>
          <w:t>ssociated with the expected UE</w:t>
        </w:r>
      </w:ins>
      <w:ins w:id="49" w:author="Nokia" w:date="2024-04-02T17:58:00Z">
        <w:r w:rsidRPr="00DA5E05">
          <w:rPr>
            <w:lang w:eastAsia="zh-CN"/>
          </w:rPr>
          <w:t xml:space="preserve">, the respective information is </w:t>
        </w:r>
      </w:ins>
      <w:ins w:id="50" w:author="Nokia" w:date="2024-04-02T18:03:00Z">
        <w:r>
          <w:rPr>
            <w:lang w:eastAsia="zh-CN"/>
          </w:rPr>
          <w:t>exchanged</w:t>
        </w:r>
      </w:ins>
      <w:ins w:id="51" w:author="Nokia" w:date="2024-04-02T17:58:00Z">
        <w:r w:rsidRPr="00DA5E05">
          <w:rPr>
            <w:lang w:eastAsia="zh-CN"/>
          </w:rPr>
          <w:t xml:space="preserve"> during the </w:t>
        </w:r>
      </w:ins>
      <w:ins w:id="52" w:author="Nokia" w:date="2024-04-02T18:01:00Z">
        <w:r>
          <w:rPr>
            <w:lang w:eastAsia="zh-CN"/>
          </w:rPr>
          <w:t xml:space="preserve">Registration </w:t>
        </w:r>
      </w:ins>
      <w:ins w:id="53" w:author="Nokia" w:date="2024-04-02T17:58:00Z">
        <w:r w:rsidRPr="00DA5E05">
          <w:rPr>
            <w:lang w:eastAsia="zh-CN"/>
          </w:rPr>
          <w:t xml:space="preserve">procedure </w:t>
        </w:r>
      </w:ins>
      <w:ins w:id="54" w:author="Nokia" w:date="2024-04-02T18:04:00Z">
        <w:r>
          <w:rPr>
            <w:lang w:eastAsia="zh-CN"/>
          </w:rPr>
          <w:t>between the involved</w:t>
        </w:r>
      </w:ins>
      <w:ins w:id="55" w:author="Nokia" w:date="2024-04-02T17:58:00Z">
        <w:r w:rsidRPr="00DA5E05">
          <w:rPr>
            <w:lang w:eastAsia="zh-CN"/>
          </w:rPr>
          <w:t xml:space="preserve"> UDM(s) and stored there temporarily until a deregistration procedure for the human User (User Identifier) and UE (SUPI) is performed successfully. During the deregistration the association of a UE subscription with a User Profile </w:t>
        </w:r>
      </w:ins>
      <w:ins w:id="56" w:author="Nokia" w:date="2024-04-02T18:01:00Z">
        <w:r>
          <w:rPr>
            <w:lang w:eastAsia="zh-CN"/>
          </w:rPr>
          <w:t>shall be</w:t>
        </w:r>
      </w:ins>
      <w:ins w:id="57" w:author="Nokia" w:date="2024-04-02T17:58:00Z">
        <w:r w:rsidRPr="00DA5E05">
          <w:rPr>
            <w:lang w:eastAsia="zh-CN"/>
          </w:rPr>
          <w:t xml:space="preserve"> terminated.</w:t>
        </w:r>
      </w:ins>
    </w:p>
    <w:p w14:paraId="6223D3CF" w14:textId="03E06BBB" w:rsidR="00C47256" w:rsidDel="00C47256" w:rsidRDefault="00C47256" w:rsidP="00C47256">
      <w:pPr>
        <w:pStyle w:val="B1"/>
        <w:rPr>
          <w:del w:id="58" w:author="Nokia" w:date="2024-04-03T15:01:00Z"/>
        </w:rPr>
      </w:pPr>
      <w:del w:id="59" w:author="Nokia" w:date="2024-04-03T15:01:00Z">
        <w:r w:rsidDel="00C47256">
          <w:delText>Editor's note:</w:delText>
        </w:r>
        <w:r w:rsidDel="00C47256">
          <w:tab/>
          <w:delText>How merged User profile data and UE Subscription data, the MNO policy, and the association of the UE subscription with the UE profile are memorized is FFS.</w:delText>
        </w:r>
      </w:del>
    </w:p>
    <w:p w14:paraId="138184D8" w14:textId="77777777" w:rsidR="00C47256" w:rsidRDefault="00C47256" w:rsidP="00C47256">
      <w:r>
        <w:t>The User Identifier is provided by the MNO to the human User and may be based on following parameters and considerations:</w:t>
      </w:r>
    </w:p>
    <w:p w14:paraId="6AD2015F" w14:textId="77777777" w:rsidR="00C47256" w:rsidRDefault="00C47256" w:rsidP="00C47256">
      <w:pPr>
        <w:pStyle w:val="B1"/>
      </w:pPr>
      <w:r>
        <w:t>-</w:t>
      </w:r>
      <w:r>
        <w:tab/>
        <w:t>The human User Identifier should be based on the Network Access Identifier (NAI) specifications in RFC 7542. As the human Users need to be on the same MNO domain as the UE subscription, it needs to be unique per MNO only. An MNO may use any of the following examples for the User Identifier:</w:t>
      </w:r>
    </w:p>
    <w:p w14:paraId="158B8E7A" w14:textId="77777777" w:rsidR="00C47256" w:rsidRDefault="00C47256" w:rsidP="00C47256">
      <w:pPr>
        <w:pStyle w:val="B2"/>
      </w:pPr>
      <w:r>
        <w:t>-</w:t>
      </w:r>
      <w:r>
        <w:tab/>
        <w:t>Name.MCCMNC.RoutingID@domain.com, or alternatively</w:t>
      </w:r>
    </w:p>
    <w:p w14:paraId="25E5A6A1" w14:textId="77777777" w:rsidR="00C47256" w:rsidRDefault="00C47256" w:rsidP="00C47256">
      <w:pPr>
        <w:pStyle w:val="B2"/>
      </w:pPr>
      <w:r>
        <w:t>-</w:t>
      </w:r>
      <w:r>
        <w:tab/>
        <w:t>string.routingID@domain.com; or</w:t>
      </w:r>
    </w:p>
    <w:p w14:paraId="76362CD3" w14:textId="77777777" w:rsidR="00C47256" w:rsidRDefault="00C47256" w:rsidP="00C47256">
      <w:pPr>
        <w:pStyle w:val="B2"/>
      </w:pPr>
      <w:r>
        <w:t>-</w:t>
      </w:r>
      <w:r>
        <w:tab/>
        <w:t>Name@domain.com, where domain is built out of the MCC/MNC of the MNO and the RoutingID i.e. domain may be RIDxx.MNCyy.MCCzz.</w:t>
      </w:r>
    </w:p>
    <w:p w14:paraId="17629FA7" w14:textId="77777777" w:rsidR="00C47256" w:rsidRDefault="00C47256" w:rsidP="00C47256">
      <w:pPr>
        <w:pStyle w:val="B1"/>
      </w:pPr>
      <w:r>
        <w:tab/>
        <w:t>In the examples Name can be any string or number and RoutingID is used to determine the right UDM/UDR group storing the User profile.</w:t>
      </w:r>
    </w:p>
    <w:p w14:paraId="3D938D07" w14:textId="77777777" w:rsidR="00C47256" w:rsidRPr="00B62076" w:rsidRDefault="00C47256" w:rsidP="00C47256">
      <w:pPr>
        <w:pStyle w:val="Heading3"/>
      </w:pPr>
      <w:bookmarkStart w:id="60" w:name="_Toc152046444"/>
      <w:bookmarkStart w:id="61" w:name="_Toc160456100"/>
      <w:bookmarkStart w:id="62" w:name="_Toc160804331"/>
      <w:r w:rsidRPr="00B62076">
        <w:t>6.</w:t>
      </w:r>
      <w:r>
        <w:t>10</w:t>
      </w:r>
      <w:r w:rsidRPr="00B62076">
        <w:t>.3</w:t>
      </w:r>
      <w:r w:rsidRPr="00B62076">
        <w:tab/>
        <w:t>Procedures</w:t>
      </w:r>
      <w:bookmarkEnd w:id="20"/>
      <w:bookmarkEnd w:id="21"/>
      <w:bookmarkEnd w:id="22"/>
      <w:bookmarkEnd w:id="60"/>
      <w:bookmarkEnd w:id="61"/>
      <w:bookmarkEnd w:id="62"/>
    </w:p>
    <w:p w14:paraId="60962AB2" w14:textId="77777777" w:rsidR="00C47256" w:rsidRPr="00F377AE" w:rsidRDefault="00C47256" w:rsidP="00C47256">
      <w:r>
        <w:t>The dynamic association of a human User profile with a UE Subscription requires to extend the existing procedures defined in TS 23.502 [5] by adding the new user identification User Identifier (UserID) to the procedures.</w:t>
      </w:r>
    </w:p>
    <w:p w14:paraId="7BF0D0BE" w14:textId="77777777" w:rsidR="00C47256" w:rsidRDefault="00C47256" w:rsidP="00C47256">
      <w:pPr>
        <w:pStyle w:val="Heading4"/>
        <w:rPr>
          <w:lang w:eastAsia="zh-CN"/>
        </w:rPr>
      </w:pPr>
      <w:bookmarkStart w:id="63" w:name="_Toc160456101"/>
      <w:bookmarkStart w:id="64" w:name="_Toc160804332"/>
      <w:r>
        <w:rPr>
          <w:lang w:eastAsia="zh-CN"/>
        </w:rPr>
        <w:lastRenderedPageBreak/>
        <w:t>6.10.3.1</w:t>
      </w:r>
      <w:r>
        <w:rPr>
          <w:lang w:eastAsia="zh-CN"/>
        </w:rPr>
        <w:tab/>
        <w:t>Registration procedure</w:t>
      </w:r>
      <w:bookmarkEnd w:id="63"/>
      <w:bookmarkEnd w:id="64"/>
    </w:p>
    <w:p w14:paraId="6085004F" w14:textId="77777777" w:rsidR="00C47256" w:rsidRDefault="00C47256" w:rsidP="00C47256">
      <w:r>
        <w:t>In a first step, it is proposed to adapt the Registration procedure as specified in TS 23.502 [5], Figure 4.2.2.2.2-1 to perform the association of the UE subscription with the User profile. The adapted Registration procedure builds then the basis to generate the temporary merged Subscription data containing UE Subscription data and User Profile data according to a defined MNO policy.</w:t>
      </w:r>
    </w:p>
    <w:p w14:paraId="6969B721" w14:textId="77777777" w:rsidR="00C47256" w:rsidRDefault="00C47256" w:rsidP="00C47256">
      <w:r>
        <w:t>It is to be noted that there could be operator deployments that may consists of multiple UDMs in the network; in such a case there could be scenarios that the UE and the User Identifier linked to a specific UE be part of different UDMs.</w:t>
      </w:r>
    </w:p>
    <w:p w14:paraId="5A246EA7" w14:textId="0247BDD7" w:rsidR="00C47256" w:rsidRDefault="00C47256" w:rsidP="00C47256">
      <w:del w:id="65" w:author="Nokia" w:date="2024-04-03T15:03:00Z">
        <w:r w:rsidDel="00C47256">
          <w:object w:dxaOrig="19730" w:dyaOrig="13580" w14:anchorId="31582522">
            <v:shape id="_x0000_i1026" type="#_x0000_t75" style="width:480.5pt;height:342.9pt" o:ole="">
              <v:imagedata r:id="rId15" o:title=""/>
            </v:shape>
            <o:OLEObject Type="Embed" ProgID="Mscgen.Chart" ShapeID="_x0000_i1026" DrawAspect="Content" ObjectID="_1773820318" r:id="rId16"/>
          </w:object>
        </w:r>
      </w:del>
      <w:r>
        <w:object w:dxaOrig="20000" w:dyaOrig="13520" w14:anchorId="057E5235">
          <v:shape id="_x0000_i1027" type="#_x0000_t75" style="width:471.9pt;height:318.3pt" o:ole="">
            <v:imagedata r:id="rId17" o:title=""/>
          </v:shape>
          <o:OLEObject Type="Embed" ProgID="Mscgen.Chart" ShapeID="_x0000_i1027" DrawAspect="Content" ObjectID="_1773820319" r:id="rId18"/>
        </w:object>
      </w:r>
    </w:p>
    <w:p w14:paraId="17A3646D" w14:textId="42B5EDBC" w:rsidR="00C47256" w:rsidDel="00C47256" w:rsidRDefault="00C47256" w:rsidP="00C47256">
      <w:pPr>
        <w:pStyle w:val="TH"/>
        <w:rPr>
          <w:del w:id="66" w:author="Nokia" w:date="2024-04-03T15:03:00Z"/>
        </w:rPr>
      </w:pPr>
    </w:p>
    <w:p w14:paraId="7250719A" w14:textId="77777777" w:rsidR="00C47256" w:rsidRPr="00F377AE" w:rsidRDefault="00C47256" w:rsidP="00C47256">
      <w:pPr>
        <w:pStyle w:val="TF"/>
      </w:pPr>
      <w:r w:rsidRPr="00F377AE">
        <w:t>Figure 6.10.3.1-1: User Registration of Human Users using a UE</w:t>
      </w:r>
    </w:p>
    <w:p w14:paraId="13231024" w14:textId="77777777" w:rsidR="00C47256" w:rsidRDefault="00C47256" w:rsidP="00C47256">
      <w:pPr>
        <w:rPr>
          <w:lang w:eastAsia="zh-CN"/>
        </w:rPr>
      </w:pPr>
      <w:r>
        <w:rPr>
          <w:lang w:eastAsia="zh-CN"/>
        </w:rPr>
        <w:lastRenderedPageBreak/>
        <w:t>Figure 6.10.3.1-1 shows how the Registration procedure as defined in clause 4.2.2.2.2 of TS 23.502 [5] is modified when a UE is enabled to serve multiple Human Users.</w:t>
      </w:r>
    </w:p>
    <w:p w14:paraId="432EFDD5" w14:textId="22D48432" w:rsidR="00C47256" w:rsidRDefault="00C47256" w:rsidP="00C47256">
      <w:pPr>
        <w:rPr>
          <w:lang w:eastAsia="zh-CN"/>
        </w:rPr>
      </w:pPr>
      <w:del w:id="67" w:author="Nokia" w:date="2024-04-05T09:39:00Z">
        <w:r w:rsidDel="006B7F26">
          <w:rPr>
            <w:lang w:eastAsia="zh-CN"/>
          </w:rPr>
          <w:delText xml:space="preserve"> </w:delText>
        </w:r>
      </w:del>
      <w:r>
        <w:rPr>
          <w:lang w:eastAsia="zh-CN"/>
        </w:rPr>
        <w:t>As prerequisite it is assumed that the UE contains a USIM</w:t>
      </w:r>
      <w:ins w:id="68" w:author="Nokia" w:date="2024-04-03T15:23:00Z">
        <w:r w:rsidR="00095139">
          <w:rPr>
            <w:lang w:eastAsia="zh-CN"/>
          </w:rPr>
          <w:t>/eSIM</w:t>
        </w:r>
      </w:ins>
      <w:r>
        <w:rPr>
          <w:lang w:eastAsia="zh-CN"/>
        </w:rPr>
        <w:t xml:space="preserve"> which is associated with the UE Subscription in 5GS while the User has a dedicated User profile. Both, UE Subscription and User profile belong to the same Operator domain and doesn't require roaming functionality.</w:t>
      </w:r>
    </w:p>
    <w:p w14:paraId="7CCCBC87" w14:textId="77777777" w:rsidR="00C47256" w:rsidRDefault="00C47256" w:rsidP="00C47256">
      <w:pPr>
        <w:pStyle w:val="B1"/>
      </w:pPr>
      <w:r>
        <w:t>0.</w:t>
      </w:r>
      <w:r>
        <w:tab/>
        <w:t>The human User initiates the User Registration procedure at the UE i.e., human User can login at the UE. For this purpose, an App can be defined (that may use a UE provided API). Once the user logs in, the UE provides his/her user credentials that are dedicated to the User Identifier. How this is done is out of scope in SA WG2.</w:t>
      </w:r>
    </w:p>
    <w:p w14:paraId="55697350" w14:textId="77777777" w:rsidR="00C47256" w:rsidRDefault="00C47256" w:rsidP="00C47256">
      <w:pPr>
        <w:pStyle w:val="B1"/>
      </w:pPr>
      <w:r>
        <w:t>1-3.</w:t>
      </w:r>
      <w:r>
        <w:tab/>
        <w:t>UE sends NAS registration request that include SUCI/GUTI of the UE and the UserIndication, which provides the information that a human User requests to register via the UE to 5GS.</w:t>
      </w:r>
    </w:p>
    <w:p w14:paraId="4979B009" w14:textId="58C6B394" w:rsidR="00C47256" w:rsidRDefault="00C47256" w:rsidP="00C47256">
      <w:pPr>
        <w:pStyle w:val="B1"/>
      </w:pPr>
      <w:r>
        <w:t>6-9.</w:t>
      </w:r>
      <w:r>
        <w:tab/>
        <w:t>AMF ensures per existing procedures that the UE and User are authenticated (if needed involving an AUSF and steps 8, 9 in Figure 4.2.2.2.2-1 of TS 23.502 [5]). When the AMF recognizes the UserIndication for a human User it derives the User Identifier in steps 6-9 in Figure 4.2.2.2.2-1 of TS 23.502 [5] considering the NAS Authentication and Security principles for User Identifier in the same way as for the UE.</w:t>
      </w:r>
      <w:r w:rsidR="00D26666">
        <w:t xml:space="preserve"> </w:t>
      </w:r>
      <w:r>
        <w:t>At the end of this step the AMF has the SUPI of the UE used by the human User and the User Identifier of the human User. EIR check (steps 11, 12 in Figure 4.2.2.2.2-1 of TS 23.502 [5]) may also be carried out.</w:t>
      </w:r>
    </w:p>
    <w:p w14:paraId="5C63194B" w14:textId="77777777" w:rsidR="00C47256" w:rsidRDefault="00C47256" w:rsidP="00C47256">
      <w:pPr>
        <w:pStyle w:val="B1"/>
      </w:pPr>
      <w:r>
        <w:tab/>
        <w:t>As the AMF has received from the UE the User Identifier of User, the AMF enforces a user authentication for the UE and the User. The Authentication may be required to cover security aspects in situations where the UE is already registered with a different User Identifier. Important is to consider that a previous registration of the UE and a User is cancelled and all corresponding resources (at SMSF, PCF, SMF, CHF etc…) are released to meet the architectural assumption and requirement that only a single User Identifier is active with a UE subscription at a given time.</w:t>
      </w:r>
    </w:p>
    <w:p w14:paraId="60CE2BC9" w14:textId="77777777" w:rsidR="00C47256" w:rsidRDefault="00C47256" w:rsidP="00C47256">
      <w:pPr>
        <w:pStyle w:val="B1"/>
      </w:pPr>
      <w:r>
        <w:t>14a.1.</w:t>
      </w:r>
      <w:r>
        <w:tab/>
        <w:t>When the AMF issues Nudm_UECM_Registration request, the AMF provides both the SUPI and the User Identifier to UDM that is responsible to handle the UE Subscription. The UDM checks in the UE's Subscription if the User Identifier is allowed for the UE; if this is not the case it rejects the UECM_Registration.</w:t>
      </w:r>
    </w:p>
    <w:p w14:paraId="60729A2E" w14:textId="77777777" w:rsidR="00C47256" w:rsidRDefault="00C47256" w:rsidP="00C47256">
      <w:pPr>
        <w:pStyle w:val="B1"/>
      </w:pPr>
      <w:r>
        <w:tab/>
        <w:t>This assumes a new UDR table indexed by the SUPI that contains all User Identifier (s) allowed for this SUPI.</w:t>
      </w:r>
    </w:p>
    <w:p w14:paraId="018A3BE6" w14:textId="77777777" w:rsidR="00F23BAC" w:rsidRDefault="00F23BAC" w:rsidP="00F23BAC">
      <w:pPr>
        <w:pStyle w:val="B1"/>
        <w:ind w:left="851" w:hanging="567"/>
        <w:rPr>
          <w:lang w:eastAsia="zh-CN"/>
        </w:rPr>
      </w:pPr>
      <w:r>
        <w:rPr>
          <w:lang w:eastAsia="zh-CN"/>
        </w:rPr>
        <w:t>14a.2.</w:t>
      </w:r>
      <w:r>
        <w:rPr>
          <w:lang w:eastAsia="zh-CN"/>
        </w:rPr>
        <w:tab/>
        <w:t>Based on the User Identifier (e.g. routing identifier part), the UDM of the UE identifies the UDM of the User</w:t>
      </w:r>
      <w:ins w:id="69" w:author="Nokia" w:date="2024-04-02T16:26:00Z">
        <w:r>
          <w:rPr>
            <w:lang w:eastAsia="zh-CN"/>
          </w:rPr>
          <w:t>.</w:t>
        </w:r>
      </w:ins>
      <w:del w:id="70" w:author="Nokia" w:date="2024-04-02T16:26:00Z">
        <w:r w:rsidDel="00926BCC">
          <w:rPr>
            <w:lang w:eastAsia="zh-CN"/>
          </w:rPr>
          <w:delText xml:space="preserve"> and asks the UDM of the User for readiness to associate the human User (User Identifier) with the UE (SUPI).</w:delText>
        </w:r>
      </w:del>
    </w:p>
    <w:p w14:paraId="2F28990F" w14:textId="77777777" w:rsidR="00F23BAC" w:rsidRDefault="00F23BAC" w:rsidP="00F23BAC">
      <w:pPr>
        <w:pStyle w:val="B1"/>
        <w:ind w:left="851" w:hanging="567"/>
        <w:rPr>
          <w:ins w:id="71" w:author="Nokia" w:date="2024-04-02T16:26:00Z"/>
          <w:lang w:eastAsia="zh-CN"/>
        </w:rPr>
      </w:pPr>
      <w:r>
        <w:rPr>
          <w:lang w:eastAsia="zh-CN"/>
        </w:rPr>
        <w:t>14a.3.</w:t>
      </w:r>
      <w:r>
        <w:rPr>
          <w:lang w:eastAsia="zh-CN"/>
        </w:rPr>
        <w:tab/>
      </w:r>
      <w:ins w:id="72" w:author="Nokia" w:date="2024-04-02T16:28:00Z">
        <w:r>
          <w:rPr>
            <w:lang w:eastAsia="zh-CN"/>
          </w:rPr>
          <w:t>T</w:t>
        </w:r>
      </w:ins>
      <w:ins w:id="73" w:author="Nokia" w:date="2024-04-02T16:26:00Z">
        <w:del w:id="74" w:author="Nokia" w:date="2024-04-02T16:29:00Z">
          <w:r w:rsidDel="00926BCC">
            <w:rPr>
              <w:lang w:eastAsia="zh-CN"/>
            </w:rPr>
            <w:delText>and asks</w:delText>
          </w:r>
        </w:del>
        <w:del w:id="75" w:author="Nokia" w:date="2024-04-02T16:30:00Z">
          <w:r w:rsidDel="00926BCC">
            <w:rPr>
              <w:lang w:eastAsia="zh-CN"/>
            </w:rPr>
            <w:delText xml:space="preserve"> t</w:delText>
          </w:r>
        </w:del>
        <w:r>
          <w:rPr>
            <w:lang w:eastAsia="zh-CN"/>
          </w:rPr>
          <w:t>he UDM of the U</w:t>
        </w:r>
      </w:ins>
      <w:ins w:id="76" w:author="Nokia" w:date="2024-04-02T16:30:00Z">
        <w:r>
          <w:rPr>
            <w:lang w:eastAsia="zh-CN"/>
          </w:rPr>
          <w:t xml:space="preserve">E requests </w:t>
        </w:r>
      </w:ins>
      <w:ins w:id="77" w:author="Nokia" w:date="2024-04-02T16:26:00Z">
        <w:del w:id="78" w:author="Nokia" w:date="2024-04-02T16:30:00Z">
          <w:r w:rsidDel="00926BCC">
            <w:rPr>
              <w:lang w:eastAsia="zh-CN"/>
            </w:rPr>
            <w:delText xml:space="preserve">ser for readiness </w:delText>
          </w:r>
        </w:del>
        <w:r>
          <w:rPr>
            <w:lang w:eastAsia="zh-CN"/>
          </w:rPr>
          <w:t>t</w:t>
        </w:r>
      </w:ins>
      <w:ins w:id="79" w:author="Nokia" w:date="2024-04-02T16:31:00Z">
        <w:r>
          <w:rPr>
            <w:lang w:eastAsia="zh-CN"/>
          </w:rPr>
          <w:t>he</w:t>
        </w:r>
      </w:ins>
      <w:ins w:id="80" w:author="Nokia" w:date="2024-04-02T16:26:00Z">
        <w:del w:id="81" w:author="Nokia" w:date="2024-04-02T16:31:00Z">
          <w:r w:rsidDel="00926BCC">
            <w:rPr>
              <w:lang w:eastAsia="zh-CN"/>
            </w:rPr>
            <w:delText>o</w:delText>
          </w:r>
        </w:del>
        <w:r>
          <w:rPr>
            <w:lang w:eastAsia="zh-CN"/>
          </w:rPr>
          <w:t xml:space="preserve"> associat</w:t>
        </w:r>
      </w:ins>
      <w:ins w:id="82" w:author="Nokia" w:date="2024-04-02T16:31:00Z">
        <w:r>
          <w:rPr>
            <w:lang w:eastAsia="zh-CN"/>
          </w:rPr>
          <w:t>ion</w:t>
        </w:r>
      </w:ins>
      <w:ins w:id="83" w:author="Nokia" w:date="2024-04-02T16:26:00Z">
        <w:del w:id="84" w:author="Nokia" w:date="2024-04-02T16:31:00Z">
          <w:r w:rsidDel="00926BCC">
            <w:rPr>
              <w:lang w:eastAsia="zh-CN"/>
            </w:rPr>
            <w:delText>e</w:delText>
          </w:r>
        </w:del>
      </w:ins>
      <w:ins w:id="85" w:author="Nokia" w:date="2024-04-02T16:31:00Z">
        <w:r>
          <w:rPr>
            <w:lang w:eastAsia="zh-CN"/>
          </w:rPr>
          <w:t xml:space="preserve"> of</w:t>
        </w:r>
      </w:ins>
      <w:ins w:id="86" w:author="Nokia" w:date="2024-04-02T16:26:00Z">
        <w:r>
          <w:rPr>
            <w:lang w:eastAsia="zh-CN"/>
          </w:rPr>
          <w:t xml:space="preserve"> the human User (User Identifier) with the UE (SUPI).</w:t>
        </w:r>
      </w:ins>
    </w:p>
    <w:p w14:paraId="43849843" w14:textId="77777777" w:rsidR="00F23BAC" w:rsidRDefault="00F23BAC" w:rsidP="00F23BAC">
      <w:pPr>
        <w:pStyle w:val="B1"/>
        <w:ind w:left="851" w:hanging="567"/>
        <w:rPr>
          <w:lang w:eastAsia="zh-CN"/>
        </w:rPr>
      </w:pPr>
      <w:ins w:id="87" w:author="Nokia" w:date="2024-04-02T16:26:00Z">
        <w:r>
          <w:rPr>
            <w:lang w:eastAsia="zh-CN"/>
          </w:rPr>
          <w:t>14a.</w:t>
        </w:r>
      </w:ins>
      <w:ins w:id="88" w:author="Nokia" w:date="2024-04-02T16:27:00Z">
        <w:r>
          <w:rPr>
            <w:lang w:eastAsia="zh-CN"/>
          </w:rPr>
          <w:t>4.</w:t>
        </w:r>
        <w:r>
          <w:rPr>
            <w:lang w:eastAsia="zh-CN"/>
          </w:rPr>
          <w:tab/>
        </w:r>
      </w:ins>
      <w:r>
        <w:rPr>
          <w:lang w:eastAsia="zh-CN"/>
        </w:rPr>
        <w:t xml:space="preserve">The UDM of the User </w:t>
      </w:r>
      <w:ins w:id="89" w:author="Nokia" w:date="2024-04-02T16:32:00Z">
        <w:r>
          <w:rPr>
            <w:lang w:eastAsia="zh-CN"/>
          </w:rPr>
          <w:t xml:space="preserve">checks the request and </w:t>
        </w:r>
      </w:ins>
      <w:r>
        <w:rPr>
          <w:lang w:eastAsia="zh-CN"/>
        </w:rPr>
        <w:t>sends a positive response when the association of the human User and the UE is possible and a negative response when not. This may be the case when the human User is already associated with another UE.</w:t>
      </w:r>
    </w:p>
    <w:p w14:paraId="50D21014" w14:textId="77777777" w:rsidR="00F23BAC" w:rsidRDefault="00F23BAC" w:rsidP="00F23BAC">
      <w:pPr>
        <w:pStyle w:val="B1"/>
        <w:ind w:left="851" w:hanging="567"/>
        <w:rPr>
          <w:lang w:eastAsia="zh-CN"/>
        </w:rPr>
      </w:pPr>
      <w:r>
        <w:rPr>
          <w:lang w:eastAsia="zh-CN"/>
        </w:rPr>
        <w:t>14a.</w:t>
      </w:r>
      <w:del w:id="90" w:author="Nokia" w:date="2024-04-02T16:33:00Z">
        <w:r w:rsidDel="000422A6">
          <w:rPr>
            <w:lang w:eastAsia="zh-CN"/>
          </w:rPr>
          <w:delText>4</w:delText>
        </w:r>
      </w:del>
      <w:ins w:id="91" w:author="Nokia" w:date="2024-04-02T16:33:00Z">
        <w:r>
          <w:rPr>
            <w:lang w:eastAsia="zh-CN"/>
          </w:rPr>
          <w:t>5</w:t>
        </w:r>
      </w:ins>
      <w:r>
        <w:rPr>
          <w:lang w:eastAsia="zh-CN"/>
        </w:rPr>
        <w:t>.</w:t>
      </w:r>
      <w:r>
        <w:rPr>
          <w:lang w:eastAsia="zh-CN"/>
        </w:rPr>
        <w:tab/>
        <w:t>Nudm_UECM_Registration response. If the User Identifier is not allowed for the UE the UDM rejects the AMF request with a cause that allows the AMF to reject the UE registration with a proper cause telling the user that this specific User Identifier is not allowed to use this UE.</w:t>
      </w:r>
    </w:p>
    <w:p w14:paraId="4FF5E1BF" w14:textId="5B2DB1BA" w:rsidR="00C47256" w:rsidRDefault="00C47256" w:rsidP="00C47256">
      <w:pPr>
        <w:pStyle w:val="B1"/>
      </w:pPr>
      <w:r>
        <w:t>14b.</w:t>
      </w:r>
      <w:del w:id="92" w:author="Nokia" w:date="2024-04-03T15:05:00Z">
        <w:r w:rsidDel="00F23BAC">
          <w:delText>.</w:delText>
        </w:r>
      </w:del>
      <w:r>
        <w:t>1</w:t>
      </w:r>
      <w:ins w:id="93" w:author="Nokia" w:date="2024-04-03T15:05:00Z">
        <w:r w:rsidR="00F23BAC">
          <w:t>.</w:t>
        </w:r>
      </w:ins>
      <w:r>
        <w:tab/>
        <w:t>In step 14b</w:t>
      </w:r>
      <w:r w:rsidRPr="00F377AE">
        <w:t xml:space="preserve"> </w:t>
      </w:r>
      <w:r>
        <w:t>in Figure 4.2.2.2.2-1 of TS 23.502 [5] when the AMF issues the Nudm_SDM_Get request, the AMF provides both the SUPI and the User Identifier to UDM that is responsible to handle the UE subscription.</w:t>
      </w:r>
    </w:p>
    <w:p w14:paraId="26E235C7" w14:textId="77777777" w:rsidR="00C47256" w:rsidRDefault="00C47256" w:rsidP="00C47256">
      <w:pPr>
        <w:pStyle w:val="B1"/>
      </w:pPr>
      <w:r>
        <w:t>14b.2-3.</w:t>
      </w:r>
      <w:r>
        <w:tab/>
        <w:t>Based on the User Identifier (e.g. routing identifier part), the UDM of the UE identifies the UDM of the User and gets User profile data.</w:t>
      </w:r>
    </w:p>
    <w:p w14:paraId="4F35E184" w14:textId="77777777" w:rsidR="00C47256" w:rsidRDefault="00C47256" w:rsidP="00C47256">
      <w:pPr>
        <w:pStyle w:val="B1"/>
      </w:pPr>
      <w:r>
        <w:t>14b.4.</w:t>
      </w:r>
      <w:r>
        <w:tab/>
        <w:t>the UDM merges the UE subscription data and the User profile data (possibly retrieved from different UDRs) according to a MNO policy to create the merged subscription data result. If the User profile is not compatible with the UE subscription, it rejects the AMF request with a cause that allows the AMF to reject the registration with a proper cause (telling the User that User profile is not compatible with the UE subscription).</w:t>
      </w:r>
    </w:p>
    <w:p w14:paraId="61197711" w14:textId="77777777" w:rsidR="00C47256" w:rsidRDefault="00C47256" w:rsidP="00C47256">
      <w:pPr>
        <w:pStyle w:val="B1"/>
      </w:pPr>
      <w:r>
        <w:tab/>
        <w:t>The merged Subscription data may induce to use the user's User Identifier (s) additionally, while the merged Subscription data result also contains codes and further 3GPP parameters including the new User Identifier.</w:t>
      </w:r>
    </w:p>
    <w:p w14:paraId="28F9B985" w14:textId="77777777" w:rsidR="00C47256" w:rsidRDefault="00C47256" w:rsidP="00C47256">
      <w:pPr>
        <w:pStyle w:val="B1"/>
      </w:pPr>
      <w:r>
        <w:t>14b.5.</w:t>
      </w:r>
      <w:r>
        <w:tab/>
        <w:t>Nudm_SDM_Get response with the merged Subscription data result.</w:t>
      </w:r>
    </w:p>
    <w:p w14:paraId="0F4EDDD7" w14:textId="77777777" w:rsidR="00C47256" w:rsidRDefault="00C47256" w:rsidP="00C47256">
      <w:pPr>
        <w:pStyle w:val="B1"/>
      </w:pPr>
      <w:r>
        <w:lastRenderedPageBreak/>
        <w:t>21.</w:t>
      </w:r>
      <w:r>
        <w:tab/>
        <w:t>Further steps 14c-19c in</w:t>
      </w:r>
      <w:r w:rsidRPr="00F377AE">
        <w:t xml:space="preserve"> </w:t>
      </w:r>
      <w:r>
        <w:t>Figure 4.2.2.2.2-1 of TS 23.502 [5] are carried out leading to the AMF sending a NAS registration accept/reject based on the merged Subscription information result.</w:t>
      </w:r>
    </w:p>
    <w:p w14:paraId="5FA12F42" w14:textId="77777777" w:rsidR="00C47256" w:rsidRDefault="00C47256" w:rsidP="00C47256">
      <w:pPr>
        <w:pStyle w:val="Heading4"/>
        <w:rPr>
          <w:lang w:eastAsia="zh-CN"/>
        </w:rPr>
      </w:pPr>
      <w:bookmarkStart w:id="94" w:name="_Toc160456102"/>
      <w:bookmarkStart w:id="95" w:name="_Toc160804333"/>
      <w:r>
        <w:rPr>
          <w:lang w:eastAsia="zh-CN"/>
        </w:rPr>
        <w:t>6.10.3.2</w:t>
      </w:r>
      <w:r>
        <w:rPr>
          <w:lang w:eastAsia="zh-CN"/>
        </w:rPr>
        <w:tab/>
        <w:t>Registration procedure supporting SMS over NAS</w:t>
      </w:r>
      <w:bookmarkEnd w:id="94"/>
      <w:bookmarkEnd w:id="95"/>
    </w:p>
    <w:p w14:paraId="459EF2FC" w14:textId="77777777" w:rsidR="00C47256" w:rsidRPr="00B1349C" w:rsidRDefault="00C47256" w:rsidP="00C47256">
      <w:r>
        <w:t>The AMF may run the procedure in Figure 4.13.3.1-1 of TS 23.502 [5]: Registration procedure supporting SMS over NAS. To support multiple Human Users of a UE this procedure is modified as shown in Figure 6.10.3.2-1.</w:t>
      </w:r>
    </w:p>
    <w:p w14:paraId="64F9447A" w14:textId="77777777" w:rsidR="00F23BAC" w:rsidRDefault="00C47256" w:rsidP="00F23BAC">
      <w:pPr>
        <w:rPr>
          <w:lang w:eastAsia="zh-CN"/>
        </w:rPr>
      </w:pPr>
      <w:del w:id="96" w:author="Nokia" w:date="2024-04-03T15:08:00Z">
        <w:r w:rsidDel="00F23BAC">
          <w:object w:dxaOrig="16520" w:dyaOrig="10140" w14:anchorId="1D954F90">
            <v:shape id="_x0000_i1028" type="#_x0000_t75" style="width:482.25pt;height:296.2pt" o:ole="">
              <v:imagedata r:id="rId19" o:title=""/>
            </v:shape>
            <o:OLEObject Type="Embed" ProgID="Mscgen.Chart" ShapeID="_x0000_i1028" DrawAspect="Content" ObjectID="_1773820320" r:id="rId20"/>
          </w:object>
        </w:r>
      </w:del>
      <w:r w:rsidR="00F23BAC">
        <w:object w:dxaOrig="16720" w:dyaOrig="10700" w14:anchorId="7721C115">
          <v:shape id="_x0000_i1029" type="#_x0000_t75" style="width:488.3pt;height:312.6pt" o:ole="">
            <v:imagedata r:id="rId21" o:title=""/>
          </v:shape>
          <o:OLEObject Type="Embed" ProgID="Mscgen.Chart" ShapeID="_x0000_i1029" DrawAspect="Content" ObjectID="_1773820321" r:id="rId22"/>
        </w:object>
      </w:r>
    </w:p>
    <w:p w14:paraId="7DDC789F" w14:textId="49C4F448" w:rsidR="00C47256" w:rsidDel="00F23BAC" w:rsidRDefault="00C47256" w:rsidP="00C47256">
      <w:pPr>
        <w:pStyle w:val="TH"/>
        <w:rPr>
          <w:del w:id="97" w:author="Nokia" w:date="2024-04-03T15:08:00Z"/>
          <w:lang w:eastAsia="zh-CN"/>
        </w:rPr>
      </w:pPr>
    </w:p>
    <w:p w14:paraId="0E0C6C1E" w14:textId="77777777" w:rsidR="00C47256" w:rsidRPr="00B1349C" w:rsidRDefault="00C47256" w:rsidP="00C47256">
      <w:pPr>
        <w:pStyle w:val="TF"/>
      </w:pPr>
      <w:r w:rsidRPr="00B1349C">
        <w:t>Figure 6.10.3.2-1: Registration procedure supporting SMS over NAS for Human Users using a UE</w:t>
      </w:r>
    </w:p>
    <w:p w14:paraId="0D9C7439" w14:textId="77777777" w:rsidR="00C47256" w:rsidRDefault="00C47256" w:rsidP="00C47256">
      <w:pPr>
        <w:pStyle w:val="B1"/>
      </w:pPr>
      <w:r>
        <w:t>1-2.</w:t>
      </w:r>
      <w:r>
        <w:tab/>
        <w:t>Follows steps 0 - 14 of Registration procedure in Figure 6.10.3.1-1.</w:t>
      </w:r>
    </w:p>
    <w:p w14:paraId="46236076" w14:textId="77777777" w:rsidR="00C47256" w:rsidRDefault="00C47256" w:rsidP="00C47256">
      <w:pPr>
        <w:pStyle w:val="B1"/>
      </w:pPr>
      <w:r>
        <w:t>3.</w:t>
      </w:r>
      <w:r>
        <w:tab/>
        <w:t>The AMF discovers and selects an SMSF to serve the human User (User Identifier) via the UE as described in Figure 4.13.3.1-1 of TS 23.502 [5].</w:t>
      </w:r>
    </w:p>
    <w:p w14:paraId="563859B8" w14:textId="77777777" w:rsidR="00C47256" w:rsidRDefault="00C47256" w:rsidP="00C47256">
      <w:pPr>
        <w:pStyle w:val="B1"/>
      </w:pPr>
      <w:r>
        <w:t>4.</w:t>
      </w:r>
      <w:r>
        <w:tab/>
        <w:t>Follows steps 15 - 20 of Registration procedure in Figure 6.10.3.1-1</w:t>
      </w:r>
    </w:p>
    <w:p w14:paraId="4AD6D34A" w14:textId="77777777" w:rsidR="00C47256" w:rsidRDefault="00C47256" w:rsidP="00C47256">
      <w:pPr>
        <w:pStyle w:val="B1"/>
      </w:pPr>
      <w:r>
        <w:t>5.</w:t>
      </w:r>
      <w:r>
        <w:tab/>
        <w:t>When the AMF invokes Nsmsf_SMService_Activate service operation from the SMSF User Identifier shall be included along with the SUPI (and possibly the Group Id of the UDM/UDR of the UE/User).</w:t>
      </w:r>
    </w:p>
    <w:p w14:paraId="2E74A9DB" w14:textId="77777777" w:rsidR="00C47256" w:rsidRDefault="00C47256" w:rsidP="00C47256">
      <w:pPr>
        <w:pStyle w:val="B1"/>
      </w:pPr>
      <w:r>
        <w:t>6.</w:t>
      </w:r>
      <w:r>
        <w:tab/>
        <w:t>The SMSF discovers an UDM based on the SUPI and User Identifier (and possibly the Group Id of the UDM/UDR of the UE/User). The UDM merges (based on operator policy) the SMS related User Profile data and the SMS related UE subscription data (possibly retrieved from different UDR) to create merged SMS subscription data.</w:t>
      </w:r>
    </w:p>
    <w:p w14:paraId="03D258A7" w14:textId="77777777" w:rsidR="00F23BAC" w:rsidRDefault="00F23BAC" w:rsidP="00F23BAC">
      <w:pPr>
        <w:pStyle w:val="B1"/>
        <w:ind w:left="851" w:hanging="567"/>
        <w:rPr>
          <w:ins w:id="98" w:author="Nokia" w:date="2024-04-02T17:38:00Z"/>
          <w:lang w:eastAsia="zh-CN"/>
        </w:rPr>
      </w:pPr>
      <w:bookmarkStart w:id="99" w:name="_Toc160456103"/>
      <w:bookmarkStart w:id="100" w:name="_Toc160804334"/>
      <w:r>
        <w:rPr>
          <w:lang w:eastAsia="zh-CN"/>
        </w:rPr>
        <w:t>7.a.</w:t>
      </w:r>
      <w:r>
        <w:rPr>
          <w:lang w:eastAsia="zh-CN"/>
        </w:rPr>
        <w:tab/>
        <w:t>It is assumed that it is not required to re-check the readiness for the association of the human User and the UE.</w:t>
      </w:r>
    </w:p>
    <w:p w14:paraId="379FA72B" w14:textId="77777777" w:rsidR="00F23BAC" w:rsidRDefault="00F23BAC" w:rsidP="00F23BAC">
      <w:pPr>
        <w:pStyle w:val="B1"/>
        <w:ind w:left="851" w:hanging="567"/>
        <w:rPr>
          <w:lang w:eastAsia="zh-CN"/>
        </w:rPr>
      </w:pPr>
      <w:ins w:id="101" w:author="Nokia" w:date="2024-04-02T17:38:00Z">
        <w:r>
          <w:rPr>
            <w:lang w:eastAsia="zh-CN"/>
          </w:rPr>
          <w:t xml:space="preserve"> </w:t>
        </w:r>
        <w:r>
          <w:rPr>
            <w:lang w:eastAsia="zh-CN"/>
          </w:rPr>
          <w:tab/>
          <w:t>Steps 7b.1 to 7b.5 are performed to download the</w:t>
        </w:r>
      </w:ins>
      <w:ins w:id="102" w:author="Nokia" w:date="2024-04-02T17:39:00Z">
        <w:r>
          <w:rPr>
            <w:lang w:eastAsia="zh-CN"/>
          </w:rPr>
          <w:t xml:space="preserve"> User </w:t>
        </w:r>
      </w:ins>
      <w:ins w:id="103" w:author="Nokia" w:date="2024-04-02T17:40:00Z">
        <w:r>
          <w:rPr>
            <w:lang w:eastAsia="zh-CN"/>
          </w:rPr>
          <w:t>Profile data for SMS to the UDM of the UE</w:t>
        </w:r>
      </w:ins>
      <w:ins w:id="104" w:author="Nokia" w:date="2024-04-02T17:46:00Z">
        <w:r>
          <w:rPr>
            <w:lang w:eastAsia="zh-CN"/>
          </w:rPr>
          <w:t xml:space="preserve">, </w:t>
        </w:r>
      </w:ins>
      <w:ins w:id="105" w:author="Nokia" w:date="2024-04-02T17:40:00Z">
        <w:r>
          <w:rPr>
            <w:lang w:eastAsia="zh-CN"/>
          </w:rPr>
          <w:t xml:space="preserve">to check if the User Profile for SMS </w:t>
        </w:r>
      </w:ins>
      <w:ins w:id="106" w:author="Nokia" w:date="2024-04-02T17:41:00Z">
        <w:r>
          <w:rPr>
            <w:lang w:eastAsia="zh-CN"/>
          </w:rPr>
          <w:t>is compatible with the UE Subscription</w:t>
        </w:r>
      </w:ins>
      <w:ins w:id="107" w:author="Nokia" w:date="2024-04-02T17:46:00Z">
        <w:r>
          <w:rPr>
            <w:lang w:eastAsia="zh-CN"/>
          </w:rPr>
          <w:t>,</w:t>
        </w:r>
      </w:ins>
      <w:ins w:id="108" w:author="Nokia" w:date="2024-04-02T17:41:00Z">
        <w:r>
          <w:rPr>
            <w:lang w:eastAsia="zh-CN"/>
          </w:rPr>
          <w:t xml:space="preserve"> and </w:t>
        </w:r>
      </w:ins>
      <w:ins w:id="109" w:author="Nokia" w:date="2024-04-02T17:46:00Z">
        <w:r>
          <w:rPr>
            <w:lang w:eastAsia="zh-CN"/>
          </w:rPr>
          <w:t xml:space="preserve">to </w:t>
        </w:r>
      </w:ins>
      <w:ins w:id="110" w:author="Nokia" w:date="2024-04-02T17:41:00Z">
        <w:r>
          <w:rPr>
            <w:lang w:eastAsia="zh-CN"/>
          </w:rPr>
          <w:t>generate the merged</w:t>
        </w:r>
      </w:ins>
      <w:ins w:id="111" w:author="Nokia" w:date="2024-04-02T17:42:00Z">
        <w:r>
          <w:rPr>
            <w:lang w:eastAsia="zh-CN"/>
          </w:rPr>
          <w:t xml:space="preserve"> SMS Subscription data result </w:t>
        </w:r>
      </w:ins>
      <w:ins w:id="112" w:author="Nokia" w:date="2024-04-02T17:47:00Z">
        <w:r>
          <w:rPr>
            <w:lang w:eastAsia="zh-CN"/>
          </w:rPr>
          <w:t>according to the Operator policy for SMS over NAS.</w:t>
        </w:r>
      </w:ins>
    </w:p>
    <w:p w14:paraId="02DCEA10" w14:textId="77777777" w:rsidR="00F23BAC" w:rsidRDefault="00F23BAC" w:rsidP="00F23BAC">
      <w:pPr>
        <w:pStyle w:val="B1"/>
        <w:ind w:left="851" w:hanging="567"/>
        <w:rPr>
          <w:lang w:eastAsia="zh-CN"/>
        </w:rPr>
      </w:pPr>
      <w:r>
        <w:rPr>
          <w:lang w:eastAsia="zh-CN"/>
        </w:rPr>
        <w:t>7b.</w:t>
      </w:r>
      <w:del w:id="113" w:author="Nokia" w:date="2024-04-02T17:47:00Z">
        <w:r w:rsidDel="007263BC">
          <w:rPr>
            <w:lang w:eastAsia="zh-CN"/>
          </w:rPr>
          <w:delText>5</w:delText>
        </w:r>
      </w:del>
      <w:ins w:id="114" w:author="Nokia" w:date="2024-04-02T17:47:00Z">
        <w:r>
          <w:rPr>
            <w:lang w:eastAsia="zh-CN"/>
          </w:rPr>
          <w:t>6</w:t>
        </w:r>
      </w:ins>
      <w:r>
        <w:rPr>
          <w:lang w:eastAsia="zh-CN"/>
        </w:rPr>
        <w:t>.</w:t>
      </w:r>
      <w:r>
        <w:rPr>
          <w:lang w:eastAsia="zh-CN"/>
        </w:rPr>
        <w:tab/>
        <w:t>The merged</w:t>
      </w:r>
      <w:r w:rsidRPr="00DE3777">
        <w:rPr>
          <w:lang w:eastAsia="zh-CN"/>
        </w:rPr>
        <w:t xml:space="preserve"> SMS subscription data </w:t>
      </w:r>
      <w:r>
        <w:rPr>
          <w:lang w:eastAsia="zh-CN"/>
        </w:rPr>
        <w:t xml:space="preserve">result is </w:t>
      </w:r>
      <w:r w:rsidRPr="00DE3777">
        <w:rPr>
          <w:lang w:eastAsia="zh-CN"/>
        </w:rPr>
        <w:t xml:space="preserve">sent to the SMSF. </w:t>
      </w:r>
    </w:p>
    <w:p w14:paraId="700C23E7" w14:textId="77777777" w:rsidR="00F23BAC" w:rsidRDefault="00F23BAC" w:rsidP="00F23BAC">
      <w:pPr>
        <w:pStyle w:val="B1"/>
        <w:ind w:left="851" w:hanging="567"/>
        <w:rPr>
          <w:ins w:id="115" w:author="Nokia" w:date="2024-04-02T17:48:00Z"/>
          <w:lang w:eastAsia="zh-CN"/>
        </w:rPr>
      </w:pPr>
      <w:r>
        <w:rPr>
          <w:lang w:eastAsia="zh-CN"/>
        </w:rPr>
        <w:t xml:space="preserve"> </w:t>
      </w:r>
      <w:r>
        <w:rPr>
          <w:lang w:eastAsia="zh-CN"/>
        </w:rPr>
        <w:tab/>
      </w:r>
      <w:r w:rsidRPr="00DE3777">
        <w:rPr>
          <w:lang w:eastAsia="zh-CN"/>
        </w:rPr>
        <w:t xml:space="preserve">Once </w:t>
      </w:r>
      <w:r>
        <w:rPr>
          <w:lang w:eastAsia="zh-CN"/>
        </w:rPr>
        <w:t>SMSF</w:t>
      </w:r>
      <w:r w:rsidRPr="00DE3777">
        <w:rPr>
          <w:lang w:eastAsia="zh-CN"/>
        </w:rPr>
        <w:t xml:space="preserve"> has received the subscription data</w:t>
      </w:r>
      <w:r>
        <w:rPr>
          <w:lang w:eastAsia="zh-CN"/>
        </w:rPr>
        <w:t xml:space="preserve"> result,</w:t>
      </w:r>
      <w:r w:rsidRPr="00DE3777">
        <w:rPr>
          <w:lang w:eastAsia="zh-CN"/>
        </w:rPr>
        <w:t xml:space="preserve"> the SMSF behaviour to handle SMS is as defined in existing specifications</w:t>
      </w:r>
      <w:r>
        <w:rPr>
          <w:lang w:eastAsia="zh-CN"/>
        </w:rPr>
        <w:t>.</w:t>
      </w:r>
    </w:p>
    <w:p w14:paraId="1CCA48B0" w14:textId="77777777" w:rsidR="00F23BAC" w:rsidRDefault="00F23BAC" w:rsidP="00F23BAC">
      <w:pPr>
        <w:pStyle w:val="B1"/>
        <w:ind w:left="851" w:hanging="567"/>
        <w:rPr>
          <w:lang w:eastAsia="zh-CN"/>
        </w:rPr>
      </w:pPr>
      <w:ins w:id="116" w:author="Nokia" w:date="2024-04-02T17:48:00Z">
        <w:r>
          <w:rPr>
            <w:lang w:eastAsia="zh-CN"/>
          </w:rPr>
          <w:t>7d.</w:t>
        </w:r>
        <w:r>
          <w:rPr>
            <w:lang w:eastAsia="zh-CN"/>
          </w:rPr>
          <w:tab/>
        </w:r>
      </w:ins>
      <w:ins w:id="117" w:author="Nokia" w:date="2024-04-02T17:49:00Z">
        <w:r>
          <w:rPr>
            <w:lang w:eastAsia="zh-CN"/>
          </w:rPr>
          <w:t>The UDM of the UE subscribes at the UDM of the User to receive information when the User profile is updated</w:t>
        </w:r>
      </w:ins>
      <w:ins w:id="118" w:author="Nokia" w:date="2024-04-02T17:50:00Z">
        <w:r>
          <w:rPr>
            <w:lang w:eastAsia="zh-CN"/>
          </w:rPr>
          <w:t xml:space="preserve"> with respect to the SMS of NAS Service.</w:t>
        </w:r>
      </w:ins>
    </w:p>
    <w:p w14:paraId="663B332E" w14:textId="77777777" w:rsidR="00C47256" w:rsidRDefault="00C47256" w:rsidP="00C47256">
      <w:pPr>
        <w:pStyle w:val="Heading4"/>
        <w:rPr>
          <w:lang w:eastAsia="zh-CN"/>
        </w:rPr>
      </w:pPr>
      <w:r>
        <w:rPr>
          <w:lang w:eastAsia="zh-CN"/>
        </w:rPr>
        <w:t>6.10.3.3</w:t>
      </w:r>
      <w:r>
        <w:rPr>
          <w:lang w:eastAsia="zh-CN"/>
        </w:rPr>
        <w:tab/>
        <w:t>Further procedures</w:t>
      </w:r>
      <w:bookmarkEnd w:id="99"/>
      <w:bookmarkEnd w:id="100"/>
    </w:p>
    <w:p w14:paraId="08274661" w14:textId="1FCC2D90" w:rsidR="00C47256" w:rsidRPr="00B1349C" w:rsidDel="00F23BAC" w:rsidRDefault="00C47256" w:rsidP="00C47256">
      <w:pPr>
        <w:pStyle w:val="EditorsNote"/>
        <w:rPr>
          <w:del w:id="119" w:author="Nokia" w:date="2024-04-03T15:11:00Z"/>
        </w:rPr>
      </w:pPr>
      <w:del w:id="120" w:author="Nokia" w:date="2024-04-03T15:11:00Z">
        <w:r w:rsidDel="00F23BAC">
          <w:delText>Editor's note:</w:delText>
        </w:r>
        <w:r w:rsidDel="00F23BAC">
          <w:tab/>
          <w:delText>The new User Identifier parameter identifying a Human User of a UE may be needed in other procedures e.g., PDU Session Establishment/Modification as well. The identification of these procedures is FFS.</w:delText>
        </w:r>
      </w:del>
    </w:p>
    <w:p w14:paraId="65C3A278" w14:textId="7E05C095" w:rsidR="00C47256" w:rsidRDefault="00F23BAC" w:rsidP="00C47256">
      <w:pPr>
        <w:rPr>
          <w:lang w:eastAsia="zh-CN"/>
        </w:rPr>
      </w:pPr>
      <w:ins w:id="121" w:author="Nokia" w:date="2024-04-03T14:38:00Z">
        <w:r>
          <w:rPr>
            <w:rFonts w:eastAsia="Malgun Gothic"/>
            <w:lang w:eastAsia="ko-KR"/>
          </w:rPr>
          <w:t xml:space="preserve">To support for each human User of a UE also 5G services </w:t>
        </w:r>
        <w:r w:rsidRPr="00190A76">
          <w:rPr>
            <w:rFonts w:eastAsia="Malgun Gothic"/>
            <w:lang w:eastAsia="ko-KR"/>
          </w:rPr>
          <w:t xml:space="preserve">like SMS, </w:t>
        </w:r>
        <w:r>
          <w:rPr>
            <w:rFonts w:eastAsia="Malgun Gothic"/>
            <w:lang w:eastAsia="ko-KR"/>
          </w:rPr>
          <w:t xml:space="preserve">voice, </w:t>
        </w:r>
        <w:r w:rsidRPr="00190A76">
          <w:rPr>
            <w:rFonts w:eastAsia="Malgun Gothic"/>
            <w:lang w:eastAsia="ko-KR"/>
          </w:rPr>
          <w:t xml:space="preserve">NIDD, </w:t>
        </w:r>
        <w:r>
          <w:rPr>
            <w:rFonts w:eastAsia="Malgun Gothic"/>
            <w:lang w:eastAsia="ko-KR"/>
          </w:rPr>
          <w:t xml:space="preserve">and </w:t>
        </w:r>
        <w:r w:rsidRPr="00190A76">
          <w:rPr>
            <w:rFonts w:eastAsia="Malgun Gothic"/>
            <w:lang w:eastAsia="ko-KR"/>
          </w:rPr>
          <w:t>IMS</w:t>
        </w:r>
        <w:r>
          <w:rPr>
            <w:rFonts w:eastAsia="Malgun Gothic"/>
            <w:lang w:eastAsia="ko-KR"/>
          </w:rPr>
          <w:t xml:space="preserve"> it is necessary to identify the active human User of the UE. This is covered with the updated Registration procedures when the merged subscription data result is provided by the UDM of UE to signal that the human User is successfully associated with the UE. To cover the security aspects, it is assumed that the Authentication and Authorization information always contains both the User identifier of the active human User and the UE identifier.</w:t>
        </w:r>
      </w:ins>
    </w:p>
    <w:p w14:paraId="1D3CCE61" w14:textId="77777777" w:rsidR="00C47256" w:rsidRPr="00B62076" w:rsidRDefault="00C47256" w:rsidP="00C47256">
      <w:pPr>
        <w:pStyle w:val="Heading3"/>
      </w:pPr>
      <w:bookmarkStart w:id="122" w:name="_Toc160456104"/>
      <w:bookmarkStart w:id="123" w:name="_Toc160804335"/>
      <w:r w:rsidRPr="00B62076">
        <w:t>6.</w:t>
      </w:r>
      <w:r>
        <w:t>10</w:t>
      </w:r>
      <w:r w:rsidRPr="00B62076">
        <w:t>.4</w:t>
      </w:r>
      <w:r w:rsidRPr="00B62076">
        <w:tab/>
        <w:t>Impacts on services, entities, and interfaces</w:t>
      </w:r>
      <w:bookmarkEnd w:id="122"/>
      <w:bookmarkEnd w:id="123"/>
    </w:p>
    <w:p w14:paraId="40C63196" w14:textId="77777777" w:rsidR="00C47256" w:rsidRDefault="00C47256" w:rsidP="00C47256">
      <w:r>
        <w:t>UE:</w:t>
      </w:r>
    </w:p>
    <w:p w14:paraId="0E6912E0" w14:textId="77777777" w:rsidR="00C47256" w:rsidRDefault="00C47256" w:rsidP="00C47256">
      <w:pPr>
        <w:pStyle w:val="B1"/>
      </w:pPr>
      <w:r>
        <w:t>-</w:t>
      </w:r>
      <w:r>
        <w:tab/>
        <w:t>Distinguish human Users and provide User Identifier of active human User in procedures.</w:t>
      </w:r>
    </w:p>
    <w:p w14:paraId="7005C482" w14:textId="77777777" w:rsidR="00C47256" w:rsidRDefault="00C47256" w:rsidP="00C47256">
      <w:pPr>
        <w:pStyle w:val="B1"/>
      </w:pPr>
      <w:r>
        <w:t>-</w:t>
      </w:r>
      <w:r>
        <w:tab/>
        <w:t>Receive merged Subscription data results (result code information) and inform human User.</w:t>
      </w:r>
    </w:p>
    <w:p w14:paraId="2850A4B7" w14:textId="77777777" w:rsidR="00C47256" w:rsidRDefault="00C47256" w:rsidP="00C47256">
      <w:r>
        <w:t>AMF:</w:t>
      </w:r>
    </w:p>
    <w:p w14:paraId="38CBD321" w14:textId="77777777" w:rsidR="00C47256" w:rsidRDefault="00C47256" w:rsidP="00C47256">
      <w:pPr>
        <w:pStyle w:val="B1"/>
      </w:pPr>
      <w:r>
        <w:t>-</w:t>
      </w:r>
      <w:r>
        <w:tab/>
        <w:t>Receive and forward User Identifier of active human User in procedures.</w:t>
      </w:r>
    </w:p>
    <w:p w14:paraId="7E6F59DF" w14:textId="77777777" w:rsidR="00C47256" w:rsidRDefault="00C47256" w:rsidP="00C47256">
      <w:pPr>
        <w:pStyle w:val="B1"/>
      </w:pPr>
      <w:r>
        <w:t>-</w:t>
      </w:r>
      <w:r>
        <w:tab/>
        <w:t>Initiate Authentication/Security for UE and User Identifier and provide results to UE via (R)AN.</w:t>
      </w:r>
    </w:p>
    <w:p w14:paraId="10D7CBC2" w14:textId="77777777" w:rsidR="00C47256" w:rsidRDefault="00C47256" w:rsidP="00C47256">
      <w:pPr>
        <w:pStyle w:val="B1"/>
      </w:pPr>
      <w:r>
        <w:t>-</w:t>
      </w:r>
      <w:r>
        <w:tab/>
        <w:t>Receive merged Subscription data results from SMSF and UDM of User and forward to (R)AN.</w:t>
      </w:r>
    </w:p>
    <w:p w14:paraId="41B07BD0" w14:textId="77777777" w:rsidR="00C47256" w:rsidRDefault="00C47256" w:rsidP="00C47256">
      <w:r>
        <w:t>SMSF:</w:t>
      </w:r>
    </w:p>
    <w:p w14:paraId="2A8AA618" w14:textId="77777777" w:rsidR="00C47256" w:rsidRDefault="00C47256" w:rsidP="00C47256">
      <w:pPr>
        <w:pStyle w:val="B1"/>
      </w:pPr>
      <w:r>
        <w:t>-</w:t>
      </w:r>
      <w:r>
        <w:tab/>
        <w:t>Receive and forward User Identifier of active human User in procedures.</w:t>
      </w:r>
    </w:p>
    <w:p w14:paraId="24129DCB" w14:textId="77777777" w:rsidR="00C47256" w:rsidRDefault="00C47256" w:rsidP="00C47256">
      <w:pPr>
        <w:pStyle w:val="B1"/>
      </w:pPr>
      <w:r>
        <w:lastRenderedPageBreak/>
        <w:t>-</w:t>
      </w:r>
      <w:r>
        <w:tab/>
        <w:t>Receive merged Subscription data results and forward to AMF.</w:t>
      </w:r>
    </w:p>
    <w:p w14:paraId="793C3BA0" w14:textId="77777777" w:rsidR="00C47256" w:rsidRDefault="00C47256" w:rsidP="00C47256">
      <w:r>
        <w:t>UDM of UE (UE Subscription):</w:t>
      </w:r>
    </w:p>
    <w:p w14:paraId="16C862E3" w14:textId="77777777" w:rsidR="00C47256" w:rsidRDefault="00C47256" w:rsidP="00C47256">
      <w:pPr>
        <w:pStyle w:val="B1"/>
      </w:pPr>
      <w:r>
        <w:t>-</w:t>
      </w:r>
      <w:r>
        <w:tab/>
        <w:t>Discover UDM of User based on User Identifier of active human User and get User profile data of User Identifier.</w:t>
      </w:r>
    </w:p>
    <w:p w14:paraId="20865863" w14:textId="77777777" w:rsidR="00C47256" w:rsidRDefault="00C47256" w:rsidP="00C47256">
      <w:pPr>
        <w:pStyle w:val="B1"/>
      </w:pPr>
      <w:r>
        <w:t>-</w:t>
      </w:r>
      <w:r>
        <w:tab/>
        <w:t>Authorize User Identifier of active human User for UE.</w:t>
      </w:r>
    </w:p>
    <w:p w14:paraId="5CF99119" w14:textId="77777777" w:rsidR="00C47256" w:rsidRDefault="00C47256" w:rsidP="00C47256">
      <w:pPr>
        <w:pStyle w:val="B1"/>
      </w:pPr>
      <w:r>
        <w:t>-</w:t>
      </w:r>
      <w:r>
        <w:tab/>
        <w:t>Check compatibility of User profile data and UE subscription data and build merged Subscription data result.</w:t>
      </w:r>
    </w:p>
    <w:p w14:paraId="6D4062B1" w14:textId="77777777" w:rsidR="00C47256" w:rsidRDefault="00C47256" w:rsidP="00C47256">
      <w:pPr>
        <w:pStyle w:val="B1"/>
      </w:pPr>
      <w:r>
        <w:t>-</w:t>
      </w:r>
      <w:r>
        <w:tab/>
        <w:t>Initiate storage and forwarding of merged Subscription data result.</w:t>
      </w:r>
    </w:p>
    <w:p w14:paraId="5A170EBE" w14:textId="77777777" w:rsidR="00C47256" w:rsidRDefault="00C47256" w:rsidP="00C47256">
      <w:r>
        <w:t>UDM of User (User Profile):</w:t>
      </w:r>
    </w:p>
    <w:p w14:paraId="419D8556" w14:textId="77777777" w:rsidR="00C47256" w:rsidRDefault="00C47256" w:rsidP="00C47256">
      <w:pPr>
        <w:pStyle w:val="B1"/>
      </w:pPr>
      <w:r>
        <w:t>-</w:t>
      </w:r>
      <w:r>
        <w:tab/>
        <w:t>Provide User profile for User Identifier of active human User in procedures to UDM of UE.</w:t>
      </w:r>
    </w:p>
    <w:p w14:paraId="531106D0" w14:textId="77777777" w:rsidR="00C47256" w:rsidRDefault="00C47256" w:rsidP="00C47256">
      <w:pPr>
        <w:pStyle w:val="B1"/>
      </w:pPr>
      <w:r>
        <w:t>-</w:t>
      </w:r>
      <w:r>
        <w:tab/>
        <w:t>Notify UDM/UDR of UE when User profile changes.</w:t>
      </w:r>
    </w:p>
    <w:p w14:paraId="4F3F39D8" w14:textId="77777777" w:rsidR="00C47256" w:rsidRDefault="00C47256" w:rsidP="00C47256">
      <w:pPr>
        <w:pStyle w:val="B1"/>
      </w:pPr>
      <w:r>
        <w:t>-</w:t>
      </w:r>
      <w:r>
        <w:tab/>
        <w:t>Multiple UDM deployments may result in UE and the User Identifier linked to the UE being part of different UDMs.</w:t>
      </w:r>
    </w:p>
    <w:p w14:paraId="2B093450" w14:textId="77777777" w:rsidR="006903A7" w:rsidRPr="0042466D" w:rsidRDefault="006903A7" w:rsidP="006903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28B4E9" w14:textId="77777777" w:rsidR="006903A7" w:rsidRPr="00B62076" w:rsidRDefault="006903A7" w:rsidP="006903A7">
      <w:pPr>
        <w:rPr>
          <w:lang w:eastAsia="zh-CN"/>
        </w:rPr>
      </w:pPr>
    </w:p>
    <w:p w14:paraId="1D2D1DBD" w14:textId="77777777" w:rsidR="00EB25AF" w:rsidRPr="00EB25AF" w:rsidRDefault="00EB25AF" w:rsidP="00007082"/>
    <w:sectPr w:rsidR="00EB25AF" w:rsidRPr="00EB25AF" w:rsidSect="00AF1B3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9DBC" w14:textId="77777777" w:rsidR="00AF1B3A" w:rsidRDefault="00AF1B3A">
      <w:r>
        <w:separator/>
      </w:r>
    </w:p>
    <w:p w14:paraId="256A0DF0" w14:textId="77777777" w:rsidR="00AF1B3A" w:rsidRDefault="00AF1B3A"/>
  </w:endnote>
  <w:endnote w:type="continuationSeparator" w:id="0">
    <w:p w14:paraId="18FDA81B" w14:textId="77777777" w:rsidR="00AF1B3A" w:rsidRDefault="00AF1B3A">
      <w:r>
        <w:continuationSeparator/>
      </w:r>
    </w:p>
    <w:p w14:paraId="5626DC1D" w14:textId="77777777" w:rsidR="00AF1B3A" w:rsidRDefault="00AF1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9A14" w14:textId="77777777" w:rsidR="00AF1B3A" w:rsidRDefault="00AF1B3A">
      <w:r>
        <w:separator/>
      </w:r>
    </w:p>
    <w:p w14:paraId="2BCDAC16" w14:textId="77777777" w:rsidR="00AF1B3A" w:rsidRDefault="00AF1B3A"/>
  </w:footnote>
  <w:footnote w:type="continuationSeparator" w:id="0">
    <w:p w14:paraId="63A1B556" w14:textId="77777777" w:rsidR="00AF1B3A" w:rsidRDefault="00AF1B3A">
      <w:r>
        <w:continuationSeparator/>
      </w:r>
    </w:p>
    <w:p w14:paraId="4DB6972F" w14:textId="77777777" w:rsidR="00AF1B3A" w:rsidRDefault="00AF1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26F8F"/>
    <w:multiLevelType w:val="hybridMultilevel"/>
    <w:tmpl w:val="80B8AB3C"/>
    <w:lvl w:ilvl="0" w:tplc="F462D824">
      <w:numFmt w:val="bullet"/>
      <w:lvlText w:val=""/>
      <w:lvlJc w:val="left"/>
      <w:pPr>
        <w:ind w:left="1080" w:hanging="360"/>
      </w:pPr>
      <w:rPr>
        <w:rFonts w:ascii="Symbol" w:eastAsia="Calibri" w:hAnsi="Symbol"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76B90"/>
    <w:multiLevelType w:val="hybridMultilevel"/>
    <w:tmpl w:val="92AC794E"/>
    <w:lvl w:ilvl="0" w:tplc="87A0A06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B4873"/>
    <w:multiLevelType w:val="hybridMultilevel"/>
    <w:tmpl w:val="617A1DF0"/>
    <w:lvl w:ilvl="0" w:tplc="9768ECF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0803F4"/>
    <w:multiLevelType w:val="hybridMultilevel"/>
    <w:tmpl w:val="0C427F94"/>
    <w:lvl w:ilvl="0" w:tplc="9CD28F18">
      <w:start w:val="1"/>
      <w:numFmt w:val="bullet"/>
      <w:lvlText w:val="-"/>
      <w:lvlJc w:val="left"/>
      <w:pPr>
        <w:ind w:left="1080" w:hanging="360"/>
      </w:pPr>
      <w:rPr>
        <w:rFonts w:ascii="Nokia Pure Text Light" w:eastAsia="Calibri" w:hAnsi="Nokia Pure Text Light" w:cs="Nokia Pure Text Ligh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7"/>
  </w:num>
  <w:num w:numId="2" w16cid:durableId="386729369">
    <w:abstractNumId w:val="27"/>
  </w:num>
  <w:num w:numId="3" w16cid:durableId="1378748217">
    <w:abstractNumId w:val="42"/>
  </w:num>
  <w:num w:numId="4" w16cid:durableId="96143843">
    <w:abstractNumId w:val="42"/>
  </w:num>
  <w:num w:numId="5" w16cid:durableId="1807119271">
    <w:abstractNumId w:val="38"/>
  </w:num>
  <w:num w:numId="6" w16cid:durableId="227617955">
    <w:abstractNumId w:val="44"/>
  </w:num>
  <w:num w:numId="7" w16cid:durableId="2099475737">
    <w:abstractNumId w:val="29"/>
  </w:num>
  <w:num w:numId="8" w16cid:durableId="730347363">
    <w:abstractNumId w:val="32"/>
  </w:num>
  <w:num w:numId="9" w16cid:durableId="827479430">
    <w:abstractNumId w:val="31"/>
  </w:num>
  <w:num w:numId="10" w16cid:durableId="937179797">
    <w:abstractNumId w:val="12"/>
  </w:num>
  <w:num w:numId="11" w16cid:durableId="215048273">
    <w:abstractNumId w:val="23"/>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6"/>
  </w:num>
  <w:num w:numId="18" w16cid:durableId="520777866">
    <w:abstractNumId w:val="35"/>
  </w:num>
  <w:num w:numId="19" w16cid:durableId="1665008687">
    <w:abstractNumId w:val="10"/>
  </w:num>
  <w:num w:numId="20" w16cid:durableId="560942569">
    <w:abstractNumId w:val="46"/>
  </w:num>
  <w:num w:numId="21" w16cid:durableId="1743210504">
    <w:abstractNumId w:val="18"/>
  </w:num>
  <w:num w:numId="22" w16cid:durableId="816187463">
    <w:abstractNumId w:val="22"/>
  </w:num>
  <w:num w:numId="23" w16cid:durableId="1171410579">
    <w:abstractNumId w:val="45"/>
  </w:num>
  <w:num w:numId="24" w16cid:durableId="689575139">
    <w:abstractNumId w:val="16"/>
  </w:num>
  <w:num w:numId="25" w16cid:durableId="825240974">
    <w:abstractNumId w:val="43"/>
  </w:num>
  <w:num w:numId="26" w16cid:durableId="1087536275">
    <w:abstractNumId w:val="21"/>
  </w:num>
  <w:num w:numId="27" w16cid:durableId="629436641">
    <w:abstractNumId w:val="48"/>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4"/>
  </w:num>
  <w:num w:numId="39" w16cid:durableId="325979605">
    <w:abstractNumId w:val="40"/>
  </w:num>
  <w:num w:numId="40" w16cid:durableId="1152406363">
    <w:abstractNumId w:val="49"/>
  </w:num>
  <w:num w:numId="41" w16cid:durableId="920673527">
    <w:abstractNumId w:val="30"/>
  </w:num>
  <w:num w:numId="42" w16cid:durableId="242566502">
    <w:abstractNumId w:val="25"/>
  </w:num>
  <w:num w:numId="43" w16cid:durableId="1775445176">
    <w:abstractNumId w:val="39"/>
  </w:num>
  <w:num w:numId="44" w16cid:durableId="1816678884">
    <w:abstractNumId w:val="28"/>
  </w:num>
  <w:num w:numId="45" w16cid:durableId="2057464158">
    <w:abstractNumId w:val="15"/>
  </w:num>
  <w:num w:numId="46" w16cid:durableId="1179546736">
    <w:abstractNumId w:val="47"/>
  </w:num>
  <w:num w:numId="47" w16cid:durableId="514924391">
    <w:abstractNumId w:val="11"/>
  </w:num>
  <w:num w:numId="48" w16cid:durableId="138503689">
    <w:abstractNumId w:val="20"/>
  </w:num>
  <w:num w:numId="49" w16cid:durableId="1122307735">
    <w:abstractNumId w:val="17"/>
  </w:num>
  <w:num w:numId="50" w16cid:durableId="1912151076">
    <w:abstractNumId w:val="34"/>
  </w:num>
  <w:num w:numId="51" w16cid:durableId="267660712">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B70"/>
    <w:rsid w:val="00016FF0"/>
    <w:rsid w:val="00017251"/>
    <w:rsid w:val="00017D26"/>
    <w:rsid w:val="00020983"/>
    <w:rsid w:val="00020AC0"/>
    <w:rsid w:val="000228DB"/>
    <w:rsid w:val="00023FF5"/>
    <w:rsid w:val="00025304"/>
    <w:rsid w:val="00025F65"/>
    <w:rsid w:val="00026813"/>
    <w:rsid w:val="0003241B"/>
    <w:rsid w:val="00032601"/>
    <w:rsid w:val="00032A41"/>
    <w:rsid w:val="00032BF1"/>
    <w:rsid w:val="000330DD"/>
    <w:rsid w:val="000342F0"/>
    <w:rsid w:val="00035DA3"/>
    <w:rsid w:val="00036C7A"/>
    <w:rsid w:val="00037975"/>
    <w:rsid w:val="00037B82"/>
    <w:rsid w:val="00040798"/>
    <w:rsid w:val="00040945"/>
    <w:rsid w:val="0004154F"/>
    <w:rsid w:val="00041BF8"/>
    <w:rsid w:val="000422A6"/>
    <w:rsid w:val="0004271C"/>
    <w:rsid w:val="00043912"/>
    <w:rsid w:val="0004421B"/>
    <w:rsid w:val="00047240"/>
    <w:rsid w:val="00052D17"/>
    <w:rsid w:val="00053C49"/>
    <w:rsid w:val="00054CBB"/>
    <w:rsid w:val="00054FB3"/>
    <w:rsid w:val="00055089"/>
    <w:rsid w:val="00055987"/>
    <w:rsid w:val="00055CC8"/>
    <w:rsid w:val="00055DCC"/>
    <w:rsid w:val="00056103"/>
    <w:rsid w:val="000562D7"/>
    <w:rsid w:val="00056388"/>
    <w:rsid w:val="00056E37"/>
    <w:rsid w:val="00060884"/>
    <w:rsid w:val="000614DF"/>
    <w:rsid w:val="00063FDA"/>
    <w:rsid w:val="00064FF5"/>
    <w:rsid w:val="00065724"/>
    <w:rsid w:val="0006665C"/>
    <w:rsid w:val="000679C4"/>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139"/>
    <w:rsid w:val="000960A6"/>
    <w:rsid w:val="00096E2C"/>
    <w:rsid w:val="000A0C03"/>
    <w:rsid w:val="000A3260"/>
    <w:rsid w:val="000A3E47"/>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6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A76"/>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CB0"/>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851"/>
    <w:rsid w:val="00240C6A"/>
    <w:rsid w:val="00242BC9"/>
    <w:rsid w:val="002436E8"/>
    <w:rsid w:val="00243ED0"/>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7A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486"/>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44"/>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BD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7F4"/>
    <w:rsid w:val="003841FD"/>
    <w:rsid w:val="00384AB9"/>
    <w:rsid w:val="00385E65"/>
    <w:rsid w:val="003870DD"/>
    <w:rsid w:val="00387404"/>
    <w:rsid w:val="00387B90"/>
    <w:rsid w:val="00387DDC"/>
    <w:rsid w:val="003906A1"/>
    <w:rsid w:val="003924C4"/>
    <w:rsid w:val="0039688D"/>
    <w:rsid w:val="00396F85"/>
    <w:rsid w:val="003A161E"/>
    <w:rsid w:val="003A1B02"/>
    <w:rsid w:val="003A5059"/>
    <w:rsid w:val="003A57B2"/>
    <w:rsid w:val="003A6EAD"/>
    <w:rsid w:val="003A7D30"/>
    <w:rsid w:val="003B0694"/>
    <w:rsid w:val="003B1A1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564"/>
    <w:rsid w:val="004148F3"/>
    <w:rsid w:val="00415A82"/>
    <w:rsid w:val="00416C57"/>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90"/>
    <w:rsid w:val="004939FD"/>
    <w:rsid w:val="004948EC"/>
    <w:rsid w:val="00494F23"/>
    <w:rsid w:val="00495598"/>
    <w:rsid w:val="004968BB"/>
    <w:rsid w:val="00496A3E"/>
    <w:rsid w:val="0049706E"/>
    <w:rsid w:val="00497155"/>
    <w:rsid w:val="0049720E"/>
    <w:rsid w:val="00497C64"/>
    <w:rsid w:val="00497E5A"/>
    <w:rsid w:val="004A1EC8"/>
    <w:rsid w:val="004A2769"/>
    <w:rsid w:val="004A29ED"/>
    <w:rsid w:val="004A6258"/>
    <w:rsid w:val="004A7BC9"/>
    <w:rsid w:val="004B0FD0"/>
    <w:rsid w:val="004B2248"/>
    <w:rsid w:val="004B31D1"/>
    <w:rsid w:val="004B3523"/>
    <w:rsid w:val="004B3D28"/>
    <w:rsid w:val="004B4F03"/>
    <w:rsid w:val="004B6B40"/>
    <w:rsid w:val="004C0033"/>
    <w:rsid w:val="004C086B"/>
    <w:rsid w:val="004C098E"/>
    <w:rsid w:val="004C0C29"/>
    <w:rsid w:val="004C101C"/>
    <w:rsid w:val="004C1224"/>
    <w:rsid w:val="004C351E"/>
    <w:rsid w:val="004C4E92"/>
    <w:rsid w:val="004C6489"/>
    <w:rsid w:val="004C75B8"/>
    <w:rsid w:val="004D2598"/>
    <w:rsid w:val="004D352A"/>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5AE"/>
    <w:rsid w:val="005321BB"/>
    <w:rsid w:val="005338E0"/>
    <w:rsid w:val="00535A8D"/>
    <w:rsid w:val="00541740"/>
    <w:rsid w:val="00542686"/>
    <w:rsid w:val="00543C0E"/>
    <w:rsid w:val="0054461F"/>
    <w:rsid w:val="00544C43"/>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BE3"/>
    <w:rsid w:val="005F1C0E"/>
    <w:rsid w:val="005F2146"/>
    <w:rsid w:val="005F2F9E"/>
    <w:rsid w:val="005F31F6"/>
    <w:rsid w:val="005F40D0"/>
    <w:rsid w:val="005F4C3F"/>
    <w:rsid w:val="005F6ECF"/>
    <w:rsid w:val="0060038B"/>
    <w:rsid w:val="006033B1"/>
    <w:rsid w:val="006044BE"/>
    <w:rsid w:val="0060462A"/>
    <w:rsid w:val="006046F9"/>
    <w:rsid w:val="00604C5A"/>
    <w:rsid w:val="0060567E"/>
    <w:rsid w:val="00606C0E"/>
    <w:rsid w:val="00606C9C"/>
    <w:rsid w:val="00606F9C"/>
    <w:rsid w:val="00611658"/>
    <w:rsid w:val="00611BC6"/>
    <w:rsid w:val="00612617"/>
    <w:rsid w:val="00612A66"/>
    <w:rsid w:val="00612BC7"/>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6EF"/>
    <w:rsid w:val="00674DBB"/>
    <w:rsid w:val="00675512"/>
    <w:rsid w:val="00676CFC"/>
    <w:rsid w:val="00676E8A"/>
    <w:rsid w:val="00676FDB"/>
    <w:rsid w:val="006801F6"/>
    <w:rsid w:val="00680735"/>
    <w:rsid w:val="00681D06"/>
    <w:rsid w:val="0068219C"/>
    <w:rsid w:val="00683CAB"/>
    <w:rsid w:val="0068471A"/>
    <w:rsid w:val="00684DED"/>
    <w:rsid w:val="0068566A"/>
    <w:rsid w:val="00685733"/>
    <w:rsid w:val="00686506"/>
    <w:rsid w:val="0069022F"/>
    <w:rsid w:val="006903A7"/>
    <w:rsid w:val="00690832"/>
    <w:rsid w:val="00693943"/>
    <w:rsid w:val="00694714"/>
    <w:rsid w:val="006A0AC3"/>
    <w:rsid w:val="006A25D0"/>
    <w:rsid w:val="006A2EB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F26"/>
    <w:rsid w:val="006C047D"/>
    <w:rsid w:val="006C0A73"/>
    <w:rsid w:val="006C0D2D"/>
    <w:rsid w:val="006C3332"/>
    <w:rsid w:val="006C5998"/>
    <w:rsid w:val="006C59A8"/>
    <w:rsid w:val="006C7AF9"/>
    <w:rsid w:val="006D0CD6"/>
    <w:rsid w:val="006D2A51"/>
    <w:rsid w:val="006D2FC4"/>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2D8"/>
    <w:rsid w:val="006F13BF"/>
    <w:rsid w:val="006F1855"/>
    <w:rsid w:val="006F2307"/>
    <w:rsid w:val="006F245E"/>
    <w:rsid w:val="006F2959"/>
    <w:rsid w:val="006F2C90"/>
    <w:rsid w:val="006F35EB"/>
    <w:rsid w:val="006F4554"/>
    <w:rsid w:val="006F4D99"/>
    <w:rsid w:val="006F7336"/>
    <w:rsid w:val="006F7A51"/>
    <w:rsid w:val="00700496"/>
    <w:rsid w:val="007019FB"/>
    <w:rsid w:val="007021E7"/>
    <w:rsid w:val="00702202"/>
    <w:rsid w:val="00702821"/>
    <w:rsid w:val="00702DD3"/>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BC"/>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0CF"/>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794E"/>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14C9"/>
    <w:rsid w:val="007B2102"/>
    <w:rsid w:val="007B4539"/>
    <w:rsid w:val="007B5ADF"/>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C6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1E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7FF"/>
    <w:rsid w:val="0088322F"/>
    <w:rsid w:val="00883658"/>
    <w:rsid w:val="00883F17"/>
    <w:rsid w:val="008844D7"/>
    <w:rsid w:val="00884590"/>
    <w:rsid w:val="008847E0"/>
    <w:rsid w:val="00884AC9"/>
    <w:rsid w:val="0088507D"/>
    <w:rsid w:val="00885724"/>
    <w:rsid w:val="00885888"/>
    <w:rsid w:val="00887718"/>
    <w:rsid w:val="00887B8D"/>
    <w:rsid w:val="0089018C"/>
    <w:rsid w:val="00892079"/>
    <w:rsid w:val="0089276D"/>
    <w:rsid w:val="00892F7E"/>
    <w:rsid w:val="0089346B"/>
    <w:rsid w:val="00895156"/>
    <w:rsid w:val="008963F4"/>
    <w:rsid w:val="00897531"/>
    <w:rsid w:val="00897762"/>
    <w:rsid w:val="00897A58"/>
    <w:rsid w:val="008A0032"/>
    <w:rsid w:val="008A230B"/>
    <w:rsid w:val="008A319B"/>
    <w:rsid w:val="008A3AE3"/>
    <w:rsid w:val="008A3EBD"/>
    <w:rsid w:val="008A4073"/>
    <w:rsid w:val="008A41FC"/>
    <w:rsid w:val="008A505B"/>
    <w:rsid w:val="008A5229"/>
    <w:rsid w:val="008B3A8E"/>
    <w:rsid w:val="008B4A6D"/>
    <w:rsid w:val="008B4F02"/>
    <w:rsid w:val="008B55AD"/>
    <w:rsid w:val="008B56D5"/>
    <w:rsid w:val="008B5C01"/>
    <w:rsid w:val="008B6BA6"/>
    <w:rsid w:val="008B79D4"/>
    <w:rsid w:val="008B7A85"/>
    <w:rsid w:val="008C00DD"/>
    <w:rsid w:val="008C33BC"/>
    <w:rsid w:val="008C35B9"/>
    <w:rsid w:val="008C552D"/>
    <w:rsid w:val="008C5A61"/>
    <w:rsid w:val="008C6458"/>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2CC0"/>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6BCC"/>
    <w:rsid w:val="009327BB"/>
    <w:rsid w:val="00935E4C"/>
    <w:rsid w:val="00935F85"/>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FCF"/>
    <w:rsid w:val="009778FA"/>
    <w:rsid w:val="00980888"/>
    <w:rsid w:val="0098123F"/>
    <w:rsid w:val="00981E63"/>
    <w:rsid w:val="00982746"/>
    <w:rsid w:val="0098304C"/>
    <w:rsid w:val="009838D6"/>
    <w:rsid w:val="00983B8D"/>
    <w:rsid w:val="00983E0E"/>
    <w:rsid w:val="009866B5"/>
    <w:rsid w:val="00986E3E"/>
    <w:rsid w:val="00986F06"/>
    <w:rsid w:val="00987498"/>
    <w:rsid w:val="00987966"/>
    <w:rsid w:val="00987C9B"/>
    <w:rsid w:val="00990027"/>
    <w:rsid w:val="0099293C"/>
    <w:rsid w:val="00992C81"/>
    <w:rsid w:val="009944AF"/>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6CA"/>
    <w:rsid w:val="009C6625"/>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BA4"/>
    <w:rsid w:val="009F575B"/>
    <w:rsid w:val="009F601D"/>
    <w:rsid w:val="009F6035"/>
    <w:rsid w:val="00A019CF"/>
    <w:rsid w:val="00A0358B"/>
    <w:rsid w:val="00A03F57"/>
    <w:rsid w:val="00A0505E"/>
    <w:rsid w:val="00A1072B"/>
    <w:rsid w:val="00A122C0"/>
    <w:rsid w:val="00A152D4"/>
    <w:rsid w:val="00A1645B"/>
    <w:rsid w:val="00A16813"/>
    <w:rsid w:val="00A16FF2"/>
    <w:rsid w:val="00A175F9"/>
    <w:rsid w:val="00A2018E"/>
    <w:rsid w:val="00A20A5C"/>
    <w:rsid w:val="00A22C38"/>
    <w:rsid w:val="00A23F20"/>
    <w:rsid w:val="00A2406E"/>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7E2"/>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246"/>
    <w:rsid w:val="00A872D5"/>
    <w:rsid w:val="00A87A36"/>
    <w:rsid w:val="00A87B73"/>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38C"/>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CD6"/>
    <w:rsid w:val="00AE67FE"/>
    <w:rsid w:val="00AF0101"/>
    <w:rsid w:val="00AF1B3A"/>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16"/>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767"/>
    <w:rsid w:val="00B4285B"/>
    <w:rsid w:val="00B43385"/>
    <w:rsid w:val="00B438FF"/>
    <w:rsid w:val="00B43AE8"/>
    <w:rsid w:val="00B4551D"/>
    <w:rsid w:val="00B46AD7"/>
    <w:rsid w:val="00B4712E"/>
    <w:rsid w:val="00B50ED7"/>
    <w:rsid w:val="00B50FC6"/>
    <w:rsid w:val="00B51715"/>
    <w:rsid w:val="00B529E1"/>
    <w:rsid w:val="00B5594E"/>
    <w:rsid w:val="00B56F3A"/>
    <w:rsid w:val="00B600C1"/>
    <w:rsid w:val="00B60D1D"/>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CEE"/>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965"/>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697"/>
    <w:rsid w:val="00C46C23"/>
    <w:rsid w:val="00C4725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560"/>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765"/>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666"/>
    <w:rsid w:val="00D27CB3"/>
    <w:rsid w:val="00D3107B"/>
    <w:rsid w:val="00D31C1B"/>
    <w:rsid w:val="00D31CD0"/>
    <w:rsid w:val="00D31DA2"/>
    <w:rsid w:val="00D326E0"/>
    <w:rsid w:val="00D33192"/>
    <w:rsid w:val="00D344A1"/>
    <w:rsid w:val="00D34C0E"/>
    <w:rsid w:val="00D35B16"/>
    <w:rsid w:val="00D36E2D"/>
    <w:rsid w:val="00D370D4"/>
    <w:rsid w:val="00D41E16"/>
    <w:rsid w:val="00D420CE"/>
    <w:rsid w:val="00D42197"/>
    <w:rsid w:val="00D4275E"/>
    <w:rsid w:val="00D43689"/>
    <w:rsid w:val="00D43E27"/>
    <w:rsid w:val="00D455B9"/>
    <w:rsid w:val="00D457BC"/>
    <w:rsid w:val="00D46861"/>
    <w:rsid w:val="00D46E8B"/>
    <w:rsid w:val="00D478F4"/>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0C9"/>
    <w:rsid w:val="00D85140"/>
    <w:rsid w:val="00D8560E"/>
    <w:rsid w:val="00D857A2"/>
    <w:rsid w:val="00D86017"/>
    <w:rsid w:val="00D9133B"/>
    <w:rsid w:val="00D9179C"/>
    <w:rsid w:val="00D92418"/>
    <w:rsid w:val="00D925FF"/>
    <w:rsid w:val="00D93258"/>
    <w:rsid w:val="00D943C3"/>
    <w:rsid w:val="00D972E5"/>
    <w:rsid w:val="00D97968"/>
    <w:rsid w:val="00DA2070"/>
    <w:rsid w:val="00DA5916"/>
    <w:rsid w:val="00DA5C6F"/>
    <w:rsid w:val="00DA5E05"/>
    <w:rsid w:val="00DA7264"/>
    <w:rsid w:val="00DA7945"/>
    <w:rsid w:val="00DB085B"/>
    <w:rsid w:val="00DB0F98"/>
    <w:rsid w:val="00DB1F3B"/>
    <w:rsid w:val="00DB2646"/>
    <w:rsid w:val="00DB364B"/>
    <w:rsid w:val="00DB40E9"/>
    <w:rsid w:val="00DB4768"/>
    <w:rsid w:val="00DB58E6"/>
    <w:rsid w:val="00DB6BCD"/>
    <w:rsid w:val="00DC2060"/>
    <w:rsid w:val="00DC6FF4"/>
    <w:rsid w:val="00DD0DF5"/>
    <w:rsid w:val="00DD31D4"/>
    <w:rsid w:val="00DD3DAD"/>
    <w:rsid w:val="00DD3DE7"/>
    <w:rsid w:val="00DD4A3C"/>
    <w:rsid w:val="00DE332A"/>
    <w:rsid w:val="00DE3898"/>
    <w:rsid w:val="00DE3C86"/>
    <w:rsid w:val="00DE42F5"/>
    <w:rsid w:val="00DE476F"/>
    <w:rsid w:val="00DE477F"/>
    <w:rsid w:val="00DE4D15"/>
    <w:rsid w:val="00DE6295"/>
    <w:rsid w:val="00DF0886"/>
    <w:rsid w:val="00DF1F2E"/>
    <w:rsid w:val="00DF2EE4"/>
    <w:rsid w:val="00DF3272"/>
    <w:rsid w:val="00DF3EFF"/>
    <w:rsid w:val="00DF4471"/>
    <w:rsid w:val="00DF5549"/>
    <w:rsid w:val="00DF563E"/>
    <w:rsid w:val="00DF5A3F"/>
    <w:rsid w:val="00DF675B"/>
    <w:rsid w:val="00E008C1"/>
    <w:rsid w:val="00E02A98"/>
    <w:rsid w:val="00E02AE2"/>
    <w:rsid w:val="00E03B24"/>
    <w:rsid w:val="00E046AB"/>
    <w:rsid w:val="00E0579F"/>
    <w:rsid w:val="00E06EA9"/>
    <w:rsid w:val="00E07604"/>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E3D"/>
    <w:rsid w:val="00E3055A"/>
    <w:rsid w:val="00E31334"/>
    <w:rsid w:val="00E31D7F"/>
    <w:rsid w:val="00E32EFF"/>
    <w:rsid w:val="00E33890"/>
    <w:rsid w:val="00E34619"/>
    <w:rsid w:val="00E363AB"/>
    <w:rsid w:val="00E363C1"/>
    <w:rsid w:val="00E37FFA"/>
    <w:rsid w:val="00E41431"/>
    <w:rsid w:val="00E4231E"/>
    <w:rsid w:val="00E43246"/>
    <w:rsid w:val="00E43661"/>
    <w:rsid w:val="00E44BA6"/>
    <w:rsid w:val="00E4584C"/>
    <w:rsid w:val="00E46972"/>
    <w:rsid w:val="00E50BE8"/>
    <w:rsid w:val="00E5105E"/>
    <w:rsid w:val="00E520DB"/>
    <w:rsid w:val="00E52365"/>
    <w:rsid w:val="00E5272A"/>
    <w:rsid w:val="00E5302C"/>
    <w:rsid w:val="00E53ED3"/>
    <w:rsid w:val="00E54923"/>
    <w:rsid w:val="00E54A1C"/>
    <w:rsid w:val="00E54DBE"/>
    <w:rsid w:val="00E54DED"/>
    <w:rsid w:val="00E558DA"/>
    <w:rsid w:val="00E56323"/>
    <w:rsid w:val="00E603F0"/>
    <w:rsid w:val="00E609EB"/>
    <w:rsid w:val="00E617DB"/>
    <w:rsid w:val="00E621F3"/>
    <w:rsid w:val="00E624DF"/>
    <w:rsid w:val="00E627B7"/>
    <w:rsid w:val="00E629EE"/>
    <w:rsid w:val="00E645F5"/>
    <w:rsid w:val="00E65088"/>
    <w:rsid w:val="00E658B3"/>
    <w:rsid w:val="00E7179C"/>
    <w:rsid w:val="00E72B04"/>
    <w:rsid w:val="00E733DE"/>
    <w:rsid w:val="00E73813"/>
    <w:rsid w:val="00E744A2"/>
    <w:rsid w:val="00E7500F"/>
    <w:rsid w:val="00E75755"/>
    <w:rsid w:val="00E76568"/>
    <w:rsid w:val="00E76C8C"/>
    <w:rsid w:val="00E775A9"/>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7B9"/>
    <w:rsid w:val="00EB7B0F"/>
    <w:rsid w:val="00EB7C14"/>
    <w:rsid w:val="00EC1524"/>
    <w:rsid w:val="00EC2985"/>
    <w:rsid w:val="00EC3D68"/>
    <w:rsid w:val="00EC52FD"/>
    <w:rsid w:val="00EC5355"/>
    <w:rsid w:val="00EC6C1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3E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E3"/>
    <w:rsid w:val="00F129CE"/>
    <w:rsid w:val="00F12A0C"/>
    <w:rsid w:val="00F13393"/>
    <w:rsid w:val="00F1493F"/>
    <w:rsid w:val="00F15C42"/>
    <w:rsid w:val="00F15D93"/>
    <w:rsid w:val="00F17018"/>
    <w:rsid w:val="00F1742A"/>
    <w:rsid w:val="00F17821"/>
    <w:rsid w:val="00F20F5A"/>
    <w:rsid w:val="00F2139E"/>
    <w:rsid w:val="00F2182A"/>
    <w:rsid w:val="00F2296D"/>
    <w:rsid w:val="00F23471"/>
    <w:rsid w:val="00F23BAC"/>
    <w:rsid w:val="00F23EF8"/>
    <w:rsid w:val="00F243CA"/>
    <w:rsid w:val="00F24669"/>
    <w:rsid w:val="00F26B76"/>
    <w:rsid w:val="00F27425"/>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4E"/>
    <w:rsid w:val="00F75D05"/>
    <w:rsid w:val="00F767D9"/>
    <w:rsid w:val="00F76CA8"/>
    <w:rsid w:val="00F76DA8"/>
    <w:rsid w:val="00F77121"/>
    <w:rsid w:val="00F80538"/>
    <w:rsid w:val="00F80761"/>
    <w:rsid w:val="00F80D3D"/>
    <w:rsid w:val="00F81389"/>
    <w:rsid w:val="00F857AA"/>
    <w:rsid w:val="00F8651B"/>
    <w:rsid w:val="00F86A7D"/>
    <w:rsid w:val="00F86FDB"/>
    <w:rsid w:val="00F92FF5"/>
    <w:rsid w:val="00F93235"/>
    <w:rsid w:val="00F94621"/>
    <w:rsid w:val="00F95C8A"/>
    <w:rsid w:val="00F95D3F"/>
    <w:rsid w:val="00F96421"/>
    <w:rsid w:val="00F96913"/>
    <w:rsid w:val="00F96C1D"/>
    <w:rsid w:val="00F97564"/>
    <w:rsid w:val="00F979E4"/>
    <w:rsid w:val="00FA0815"/>
    <w:rsid w:val="00FA1BB8"/>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B7F98"/>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84B"/>
    <w:rsid w:val="00FE3B6E"/>
    <w:rsid w:val="00FE4147"/>
    <w:rsid w:val="00FE4EEE"/>
    <w:rsid w:val="00FE5041"/>
    <w:rsid w:val="00FE5688"/>
    <w:rsid w:val="00FE5963"/>
    <w:rsid w:val="00FE6344"/>
    <w:rsid w:val="00FE7A97"/>
    <w:rsid w:val="00FF2BCF"/>
    <w:rsid w:val="00FF3E46"/>
    <w:rsid w:val="00FF485D"/>
    <w:rsid w:val="00FF6593"/>
    <w:rsid w:val="00FF6AA8"/>
    <w:rsid w:val="00FF76E5"/>
    <w:rsid w:val="71F1FC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cf01">
    <w:name w:val="cf01"/>
    <w:basedOn w:val="DefaultParagraphFont"/>
    <w:rsid w:val="008951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RBI5PAMIO524-1616901215-18343</_dlc_DocId>
    <_dlc_DocIdUrl xmlns="71c5aaf6-e6ce-465b-b873-5148d2a4c105">
      <Url>https://nokia.sharepoint.com/sites/gxp/_layouts/15/DocIdRedir.aspx?ID=RBI5PAMIO524-1616901215-18343</Url>
      <Description>RBI5PAMIO524-1616901215-18343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2.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3.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4.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7275bb01-7583-478d-bc14-e839a2dd5989"/>
    <ds:schemaRef ds:uri="3f2ce089-3858-4176-9a21-a30f9204848e"/>
    <ds:schemaRef ds:uri="http://www.w3.org/XML/1998/namespace"/>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300</TotalTime>
  <Pages>10</Pages>
  <Words>3622</Words>
  <Characters>18865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13</cp:revision>
  <cp:lastPrinted>2014-09-10T09:04:00Z</cp:lastPrinted>
  <dcterms:created xsi:type="dcterms:W3CDTF">2024-04-03T12:40:00Z</dcterms:created>
  <dcterms:modified xsi:type="dcterms:W3CDTF">2024-04-05T09:03:00Z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0a877252-05e0-488c-8bb4-fa2e69f98efc</vt:lpwstr>
  </property>
  <property fmtid="{D5CDD505-2E9C-101B-9397-08002B2CF9AE}" pid="4" name="MediaServiceImageTags">
    <vt:lpwstr/>
  </property>
</Properties>
</file>